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4E191" w14:textId="4D050726" w:rsidR="00436735" w:rsidRDefault="00436735" w:rsidP="00042A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r>
      <w:r w:rsidR="00925495" w:rsidRPr="00925495">
        <w:rPr>
          <w:b/>
          <w:i/>
          <w:noProof/>
          <w:sz w:val="28"/>
        </w:rPr>
        <w:t>S2-22</w:t>
      </w:r>
      <w:r w:rsidR="007D4E5D">
        <w:rPr>
          <w:b/>
          <w:i/>
          <w:noProof/>
          <w:sz w:val="28"/>
        </w:rPr>
        <w:t>11123</w:t>
      </w:r>
    </w:p>
    <w:p w14:paraId="3C3E569C" w14:textId="39C24BA7" w:rsidR="00436735" w:rsidRDefault="00436735" w:rsidP="00436735">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7D4E5D">
        <w:rPr>
          <w:rFonts w:cs="Arial"/>
          <w:b/>
          <w:bCs/>
          <w:color w:val="0000FF"/>
        </w:rPr>
        <w:t>22</w:t>
      </w:r>
      <w:r w:rsidR="007D4E5D">
        <w:rPr>
          <w:rFonts w:cs="Arial"/>
          <w:b/>
          <w:bCs/>
          <w:color w:val="0000FF"/>
        </w:rPr>
        <w:t>10452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9B8A0" w14:textId="77777777" w:rsidTr="00547111">
        <w:tc>
          <w:tcPr>
            <w:tcW w:w="9641" w:type="dxa"/>
            <w:gridSpan w:val="9"/>
            <w:tcBorders>
              <w:top w:val="single" w:sz="4" w:space="0" w:color="auto"/>
              <w:left w:val="single" w:sz="4" w:space="0" w:color="auto"/>
              <w:right w:val="single" w:sz="4" w:space="0" w:color="auto"/>
            </w:tcBorders>
          </w:tcPr>
          <w:p w14:paraId="3F47613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D521B8" w14:paraId="4534261F" w14:textId="77777777" w:rsidTr="00547111">
        <w:tc>
          <w:tcPr>
            <w:tcW w:w="9641" w:type="dxa"/>
            <w:gridSpan w:val="9"/>
            <w:tcBorders>
              <w:left w:val="single" w:sz="4" w:space="0" w:color="auto"/>
              <w:right w:val="single" w:sz="4" w:space="0" w:color="auto"/>
            </w:tcBorders>
          </w:tcPr>
          <w:p w14:paraId="62DCA1B2" w14:textId="77777777" w:rsidR="001E41F3" w:rsidRPr="00D521B8" w:rsidRDefault="001E41F3">
            <w:pPr>
              <w:pStyle w:val="CRCoverPage"/>
              <w:spacing w:after="0"/>
              <w:jc w:val="center"/>
              <w:rPr>
                <w:noProof/>
              </w:rPr>
            </w:pPr>
            <w:r w:rsidRPr="00D521B8">
              <w:rPr>
                <w:b/>
                <w:noProof/>
                <w:sz w:val="32"/>
              </w:rPr>
              <w:t>CHANGE REQUEST</w:t>
            </w:r>
          </w:p>
        </w:tc>
      </w:tr>
      <w:tr w:rsidR="001E41F3" w:rsidRPr="00D521B8" w14:paraId="3793A3A5" w14:textId="77777777" w:rsidTr="00547111">
        <w:tc>
          <w:tcPr>
            <w:tcW w:w="9641" w:type="dxa"/>
            <w:gridSpan w:val="9"/>
            <w:tcBorders>
              <w:left w:val="single" w:sz="4" w:space="0" w:color="auto"/>
              <w:right w:val="single" w:sz="4" w:space="0" w:color="auto"/>
            </w:tcBorders>
          </w:tcPr>
          <w:p w14:paraId="7CA741C8" w14:textId="77777777" w:rsidR="001E41F3" w:rsidRPr="00D521B8" w:rsidRDefault="001E41F3">
            <w:pPr>
              <w:pStyle w:val="CRCoverPage"/>
              <w:spacing w:after="0"/>
              <w:rPr>
                <w:noProof/>
                <w:sz w:val="8"/>
                <w:szCs w:val="8"/>
              </w:rPr>
            </w:pPr>
          </w:p>
        </w:tc>
      </w:tr>
      <w:tr w:rsidR="001E41F3" w:rsidRPr="00D521B8" w14:paraId="4702ED24" w14:textId="77777777" w:rsidTr="00547111">
        <w:tc>
          <w:tcPr>
            <w:tcW w:w="142" w:type="dxa"/>
            <w:tcBorders>
              <w:left w:val="single" w:sz="4" w:space="0" w:color="auto"/>
            </w:tcBorders>
          </w:tcPr>
          <w:p w14:paraId="35F9D2E0" w14:textId="77777777" w:rsidR="001E41F3" w:rsidRPr="00D521B8" w:rsidRDefault="001E41F3">
            <w:pPr>
              <w:pStyle w:val="CRCoverPage"/>
              <w:spacing w:after="0"/>
              <w:jc w:val="right"/>
              <w:rPr>
                <w:noProof/>
              </w:rPr>
            </w:pPr>
          </w:p>
        </w:tc>
        <w:tc>
          <w:tcPr>
            <w:tcW w:w="1559" w:type="dxa"/>
            <w:shd w:val="pct30" w:color="FFFF00" w:fill="auto"/>
          </w:tcPr>
          <w:p w14:paraId="4C1B9E5C" w14:textId="4B7A4E40" w:rsidR="001E41F3" w:rsidRPr="00D521B8" w:rsidRDefault="00514818" w:rsidP="002134CC">
            <w:pPr>
              <w:pStyle w:val="CRCoverPage"/>
              <w:spacing w:after="0"/>
              <w:jc w:val="right"/>
              <w:rPr>
                <w:b/>
                <w:noProof/>
                <w:sz w:val="28"/>
              </w:rPr>
            </w:pPr>
            <w:r w:rsidRPr="00D521B8">
              <w:rPr>
                <w:b/>
                <w:noProof/>
                <w:sz w:val="28"/>
              </w:rPr>
              <w:t>23.</w:t>
            </w:r>
            <w:r w:rsidR="002134CC" w:rsidRPr="00D521B8">
              <w:rPr>
                <w:b/>
                <w:noProof/>
                <w:sz w:val="28"/>
              </w:rPr>
              <w:t>502</w:t>
            </w:r>
          </w:p>
        </w:tc>
        <w:tc>
          <w:tcPr>
            <w:tcW w:w="709" w:type="dxa"/>
          </w:tcPr>
          <w:p w14:paraId="5A971818" w14:textId="77777777" w:rsidR="001E41F3" w:rsidRPr="00D521B8" w:rsidRDefault="001E41F3">
            <w:pPr>
              <w:pStyle w:val="CRCoverPage"/>
              <w:spacing w:after="0"/>
              <w:jc w:val="center"/>
              <w:rPr>
                <w:noProof/>
              </w:rPr>
            </w:pPr>
            <w:r w:rsidRPr="00D521B8">
              <w:rPr>
                <w:b/>
                <w:noProof/>
                <w:sz w:val="28"/>
              </w:rPr>
              <w:t>CR</w:t>
            </w:r>
          </w:p>
        </w:tc>
        <w:tc>
          <w:tcPr>
            <w:tcW w:w="1276" w:type="dxa"/>
            <w:shd w:val="pct30" w:color="FFFF00" w:fill="auto"/>
          </w:tcPr>
          <w:p w14:paraId="71844767" w14:textId="4CE2795C" w:rsidR="001E41F3" w:rsidRPr="00D521B8" w:rsidRDefault="00D521B8" w:rsidP="00547111">
            <w:pPr>
              <w:pStyle w:val="CRCoverPage"/>
              <w:spacing w:after="0"/>
              <w:rPr>
                <w:noProof/>
              </w:rPr>
            </w:pPr>
            <w:r w:rsidRPr="00D521B8">
              <w:rPr>
                <w:b/>
                <w:noProof/>
                <w:sz w:val="28"/>
              </w:rPr>
              <w:t>3584</w:t>
            </w:r>
          </w:p>
        </w:tc>
        <w:tc>
          <w:tcPr>
            <w:tcW w:w="709" w:type="dxa"/>
          </w:tcPr>
          <w:p w14:paraId="7AB42FD4" w14:textId="77777777" w:rsidR="001E41F3" w:rsidRPr="00D521B8" w:rsidRDefault="001E41F3" w:rsidP="0051580D">
            <w:pPr>
              <w:pStyle w:val="CRCoverPage"/>
              <w:tabs>
                <w:tab w:val="right" w:pos="625"/>
              </w:tabs>
              <w:spacing w:after="0"/>
              <w:jc w:val="center"/>
              <w:rPr>
                <w:noProof/>
              </w:rPr>
            </w:pPr>
            <w:r w:rsidRPr="00D521B8">
              <w:rPr>
                <w:b/>
                <w:bCs/>
                <w:noProof/>
                <w:sz w:val="28"/>
              </w:rPr>
              <w:t>rev</w:t>
            </w:r>
          </w:p>
        </w:tc>
        <w:tc>
          <w:tcPr>
            <w:tcW w:w="992" w:type="dxa"/>
            <w:shd w:val="pct30" w:color="FFFF00" w:fill="auto"/>
          </w:tcPr>
          <w:p w14:paraId="6D9BCA21" w14:textId="63D5E025" w:rsidR="001E41F3" w:rsidRPr="00D521B8" w:rsidRDefault="00160D6A" w:rsidP="006D18D3">
            <w:pPr>
              <w:pStyle w:val="CRCoverPage"/>
              <w:spacing w:after="0"/>
              <w:jc w:val="center"/>
              <w:rPr>
                <w:b/>
                <w:noProof/>
              </w:rPr>
            </w:pPr>
            <w:r>
              <w:rPr>
                <w:b/>
                <w:noProof/>
                <w:sz w:val="28"/>
              </w:rPr>
              <w:t>3</w:t>
            </w:r>
          </w:p>
        </w:tc>
        <w:tc>
          <w:tcPr>
            <w:tcW w:w="2410" w:type="dxa"/>
          </w:tcPr>
          <w:p w14:paraId="0CA64668" w14:textId="77777777" w:rsidR="001E41F3" w:rsidRPr="00D521B8" w:rsidRDefault="001E41F3" w:rsidP="0051580D">
            <w:pPr>
              <w:pStyle w:val="CRCoverPage"/>
              <w:tabs>
                <w:tab w:val="right" w:pos="1825"/>
              </w:tabs>
              <w:spacing w:after="0"/>
              <w:jc w:val="center"/>
              <w:rPr>
                <w:noProof/>
              </w:rPr>
            </w:pPr>
            <w:r w:rsidRPr="00D521B8">
              <w:rPr>
                <w:b/>
                <w:noProof/>
                <w:sz w:val="28"/>
                <w:szCs w:val="28"/>
              </w:rPr>
              <w:t>Current version:</w:t>
            </w:r>
          </w:p>
        </w:tc>
        <w:tc>
          <w:tcPr>
            <w:tcW w:w="1701" w:type="dxa"/>
            <w:shd w:val="pct30" w:color="FFFF00" w:fill="auto"/>
          </w:tcPr>
          <w:p w14:paraId="61E7C557" w14:textId="2E18C1C5" w:rsidR="001E41F3" w:rsidRPr="00D521B8" w:rsidRDefault="00DD52D2" w:rsidP="002134CC">
            <w:pPr>
              <w:pStyle w:val="CRCoverPage"/>
              <w:spacing w:after="0"/>
              <w:jc w:val="center"/>
              <w:rPr>
                <w:noProof/>
                <w:sz w:val="28"/>
              </w:rPr>
            </w:pPr>
            <w:r w:rsidRPr="00D521B8">
              <w:rPr>
                <w:b/>
                <w:noProof/>
                <w:sz w:val="28"/>
              </w:rPr>
              <w:t>17</w:t>
            </w:r>
            <w:r w:rsidR="006D18D3" w:rsidRPr="00D521B8">
              <w:rPr>
                <w:b/>
                <w:noProof/>
                <w:sz w:val="28"/>
              </w:rPr>
              <w:t>.</w:t>
            </w:r>
            <w:r w:rsidR="002134CC" w:rsidRPr="00D521B8">
              <w:rPr>
                <w:b/>
                <w:noProof/>
                <w:sz w:val="28"/>
              </w:rPr>
              <w:t>6</w:t>
            </w:r>
            <w:r w:rsidR="006D18D3" w:rsidRPr="00D521B8">
              <w:rPr>
                <w:b/>
                <w:noProof/>
                <w:sz w:val="28"/>
              </w:rPr>
              <w:t>.</w:t>
            </w:r>
            <w:r w:rsidR="00FD3D8A" w:rsidRPr="00D521B8">
              <w:rPr>
                <w:b/>
                <w:noProof/>
                <w:sz w:val="28"/>
              </w:rPr>
              <w:t>0</w:t>
            </w:r>
          </w:p>
        </w:tc>
        <w:tc>
          <w:tcPr>
            <w:tcW w:w="143" w:type="dxa"/>
            <w:tcBorders>
              <w:right w:val="single" w:sz="4" w:space="0" w:color="auto"/>
            </w:tcBorders>
          </w:tcPr>
          <w:p w14:paraId="138A9857" w14:textId="77777777" w:rsidR="001E41F3" w:rsidRPr="00D521B8" w:rsidRDefault="001E41F3">
            <w:pPr>
              <w:pStyle w:val="CRCoverPage"/>
              <w:spacing w:after="0"/>
              <w:rPr>
                <w:noProof/>
              </w:rPr>
            </w:pPr>
          </w:p>
        </w:tc>
      </w:tr>
      <w:tr w:rsidR="001E41F3" w:rsidRPr="00D521B8" w14:paraId="609AA2F3" w14:textId="77777777" w:rsidTr="00547111">
        <w:tc>
          <w:tcPr>
            <w:tcW w:w="9641" w:type="dxa"/>
            <w:gridSpan w:val="9"/>
            <w:tcBorders>
              <w:left w:val="single" w:sz="4" w:space="0" w:color="auto"/>
              <w:right w:val="single" w:sz="4" w:space="0" w:color="auto"/>
            </w:tcBorders>
          </w:tcPr>
          <w:p w14:paraId="56504602" w14:textId="77777777" w:rsidR="001E41F3" w:rsidRPr="00D521B8" w:rsidRDefault="001E41F3">
            <w:pPr>
              <w:pStyle w:val="CRCoverPage"/>
              <w:spacing w:after="0"/>
              <w:rPr>
                <w:noProof/>
              </w:rPr>
            </w:pPr>
          </w:p>
        </w:tc>
      </w:tr>
      <w:tr w:rsidR="001E41F3" w:rsidRPr="00D521B8" w14:paraId="30E0AABB" w14:textId="77777777" w:rsidTr="00547111">
        <w:tc>
          <w:tcPr>
            <w:tcW w:w="9641" w:type="dxa"/>
            <w:gridSpan w:val="9"/>
            <w:tcBorders>
              <w:top w:val="single" w:sz="4" w:space="0" w:color="auto"/>
            </w:tcBorders>
          </w:tcPr>
          <w:p w14:paraId="276A3785" w14:textId="77777777" w:rsidR="001E41F3" w:rsidRPr="00D521B8" w:rsidRDefault="001E41F3">
            <w:pPr>
              <w:pStyle w:val="CRCoverPage"/>
              <w:spacing w:after="0"/>
              <w:jc w:val="center"/>
              <w:rPr>
                <w:rFonts w:cs="Arial"/>
                <w:i/>
                <w:noProof/>
              </w:rPr>
            </w:pPr>
            <w:r w:rsidRPr="00D521B8">
              <w:rPr>
                <w:rFonts w:cs="Arial"/>
                <w:i/>
                <w:noProof/>
              </w:rPr>
              <w:t xml:space="preserve">For </w:t>
            </w:r>
            <w:hyperlink r:id="rId9" w:anchor="_blank" w:history="1">
              <w:r w:rsidRPr="00D521B8">
                <w:rPr>
                  <w:rStyle w:val="aa"/>
                  <w:rFonts w:cs="Arial"/>
                  <w:b/>
                  <w:i/>
                  <w:noProof/>
                  <w:color w:val="FF0000"/>
                </w:rPr>
                <w:t>HE</w:t>
              </w:r>
              <w:bookmarkStart w:id="0" w:name="_Hlt497126619"/>
              <w:r w:rsidRPr="00D521B8">
                <w:rPr>
                  <w:rStyle w:val="aa"/>
                  <w:rFonts w:cs="Arial"/>
                  <w:b/>
                  <w:i/>
                  <w:noProof/>
                  <w:color w:val="FF0000"/>
                </w:rPr>
                <w:t>L</w:t>
              </w:r>
              <w:bookmarkEnd w:id="0"/>
              <w:r w:rsidRPr="00D521B8">
                <w:rPr>
                  <w:rStyle w:val="aa"/>
                  <w:rFonts w:cs="Arial"/>
                  <w:b/>
                  <w:i/>
                  <w:noProof/>
                  <w:color w:val="FF0000"/>
                </w:rPr>
                <w:t>P</w:t>
              </w:r>
            </w:hyperlink>
            <w:r w:rsidRPr="00D521B8">
              <w:rPr>
                <w:rFonts w:cs="Arial"/>
                <w:b/>
                <w:i/>
                <w:noProof/>
                <w:color w:val="FF0000"/>
              </w:rPr>
              <w:t xml:space="preserve"> </w:t>
            </w:r>
            <w:r w:rsidRPr="00D521B8">
              <w:rPr>
                <w:rFonts w:cs="Arial"/>
                <w:i/>
                <w:noProof/>
              </w:rPr>
              <w:t>on using this form</w:t>
            </w:r>
            <w:r w:rsidR="0051580D" w:rsidRPr="00D521B8">
              <w:rPr>
                <w:rFonts w:cs="Arial"/>
                <w:i/>
                <w:noProof/>
              </w:rPr>
              <w:t>: c</w:t>
            </w:r>
            <w:r w:rsidR="00F25D98" w:rsidRPr="00D521B8">
              <w:rPr>
                <w:rFonts w:cs="Arial"/>
                <w:i/>
                <w:noProof/>
              </w:rPr>
              <w:t xml:space="preserve">omprehensive instructions can be found at </w:t>
            </w:r>
            <w:r w:rsidR="001B7A65" w:rsidRPr="00D521B8">
              <w:rPr>
                <w:rFonts w:cs="Arial"/>
                <w:i/>
                <w:noProof/>
              </w:rPr>
              <w:br/>
            </w:r>
            <w:hyperlink r:id="rId10" w:history="1">
              <w:r w:rsidR="00DE34CF" w:rsidRPr="00D521B8">
                <w:rPr>
                  <w:rStyle w:val="aa"/>
                  <w:rFonts w:cs="Arial"/>
                  <w:i/>
                  <w:noProof/>
                </w:rPr>
                <w:t>http://www.3gpp.org/Change-Requests</w:t>
              </w:r>
            </w:hyperlink>
            <w:r w:rsidR="00F25D98" w:rsidRPr="00D521B8">
              <w:rPr>
                <w:rFonts w:cs="Arial"/>
                <w:i/>
                <w:noProof/>
              </w:rPr>
              <w:t>.</w:t>
            </w:r>
          </w:p>
        </w:tc>
      </w:tr>
      <w:tr w:rsidR="001E41F3" w:rsidRPr="00D521B8" w14:paraId="1B8F76ED" w14:textId="77777777" w:rsidTr="00547111">
        <w:tc>
          <w:tcPr>
            <w:tcW w:w="9641" w:type="dxa"/>
            <w:gridSpan w:val="9"/>
          </w:tcPr>
          <w:p w14:paraId="3602915D" w14:textId="77777777" w:rsidR="001E41F3" w:rsidRPr="00D521B8" w:rsidRDefault="001E41F3">
            <w:pPr>
              <w:pStyle w:val="CRCoverPage"/>
              <w:spacing w:after="0"/>
              <w:rPr>
                <w:noProof/>
                <w:sz w:val="8"/>
                <w:szCs w:val="8"/>
              </w:rPr>
            </w:pPr>
          </w:p>
        </w:tc>
      </w:tr>
    </w:tbl>
    <w:p w14:paraId="69D22947" w14:textId="77777777" w:rsidR="001E41F3" w:rsidRPr="00D521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21B8" w14:paraId="469787A3" w14:textId="77777777" w:rsidTr="00A7671C">
        <w:tc>
          <w:tcPr>
            <w:tcW w:w="2835" w:type="dxa"/>
          </w:tcPr>
          <w:p w14:paraId="3E867810" w14:textId="77777777" w:rsidR="00F25D98" w:rsidRPr="00D521B8" w:rsidRDefault="00F25D98" w:rsidP="001E41F3">
            <w:pPr>
              <w:pStyle w:val="CRCoverPage"/>
              <w:tabs>
                <w:tab w:val="right" w:pos="2751"/>
              </w:tabs>
              <w:spacing w:after="0"/>
              <w:rPr>
                <w:b/>
                <w:i/>
                <w:noProof/>
              </w:rPr>
            </w:pPr>
            <w:r w:rsidRPr="00D521B8">
              <w:rPr>
                <w:b/>
                <w:i/>
                <w:noProof/>
              </w:rPr>
              <w:t>Proposed change</w:t>
            </w:r>
            <w:r w:rsidR="00A7671C" w:rsidRPr="00D521B8">
              <w:rPr>
                <w:b/>
                <w:i/>
                <w:noProof/>
              </w:rPr>
              <w:t xml:space="preserve"> </w:t>
            </w:r>
            <w:r w:rsidRPr="00D521B8">
              <w:rPr>
                <w:b/>
                <w:i/>
                <w:noProof/>
              </w:rPr>
              <w:t>affects:</w:t>
            </w:r>
          </w:p>
        </w:tc>
        <w:tc>
          <w:tcPr>
            <w:tcW w:w="1418" w:type="dxa"/>
          </w:tcPr>
          <w:p w14:paraId="47B8CD89" w14:textId="77777777" w:rsidR="00F25D98" w:rsidRPr="00D521B8" w:rsidRDefault="00F25D98" w:rsidP="001E41F3">
            <w:pPr>
              <w:pStyle w:val="CRCoverPage"/>
              <w:spacing w:after="0"/>
              <w:jc w:val="right"/>
              <w:rPr>
                <w:noProof/>
              </w:rPr>
            </w:pPr>
            <w:r w:rsidRPr="00D52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1E4CD" w14:textId="4004F5FE" w:rsidR="00F25D98" w:rsidRPr="00D521B8" w:rsidRDefault="00F25D98" w:rsidP="001E41F3">
            <w:pPr>
              <w:pStyle w:val="CRCoverPage"/>
              <w:spacing w:after="0"/>
              <w:jc w:val="center"/>
              <w:rPr>
                <w:b/>
                <w:caps/>
                <w:noProof/>
              </w:rPr>
            </w:pPr>
          </w:p>
        </w:tc>
        <w:tc>
          <w:tcPr>
            <w:tcW w:w="709" w:type="dxa"/>
            <w:tcBorders>
              <w:left w:val="single" w:sz="4" w:space="0" w:color="auto"/>
            </w:tcBorders>
          </w:tcPr>
          <w:p w14:paraId="1EA352C2" w14:textId="77777777" w:rsidR="00F25D98" w:rsidRPr="00D521B8" w:rsidRDefault="00F25D98" w:rsidP="001E41F3">
            <w:pPr>
              <w:pStyle w:val="CRCoverPage"/>
              <w:spacing w:after="0"/>
              <w:jc w:val="right"/>
              <w:rPr>
                <w:noProof/>
                <w:u w:val="single"/>
              </w:rPr>
            </w:pPr>
            <w:r w:rsidRPr="00D52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A9E7C" w14:textId="195DE904" w:rsidR="00F25D98" w:rsidRPr="00D521B8" w:rsidRDefault="00F25D98" w:rsidP="001E41F3">
            <w:pPr>
              <w:pStyle w:val="CRCoverPage"/>
              <w:spacing w:after="0"/>
              <w:jc w:val="center"/>
              <w:rPr>
                <w:b/>
                <w:caps/>
                <w:noProof/>
              </w:rPr>
            </w:pPr>
          </w:p>
        </w:tc>
        <w:tc>
          <w:tcPr>
            <w:tcW w:w="2126" w:type="dxa"/>
          </w:tcPr>
          <w:p w14:paraId="7E8EFC38" w14:textId="77777777" w:rsidR="00F25D98" w:rsidRPr="00D521B8" w:rsidRDefault="00F25D98" w:rsidP="001E41F3">
            <w:pPr>
              <w:pStyle w:val="CRCoverPage"/>
              <w:spacing w:after="0"/>
              <w:jc w:val="right"/>
              <w:rPr>
                <w:noProof/>
                <w:u w:val="single"/>
              </w:rPr>
            </w:pPr>
            <w:r w:rsidRPr="00D52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F63D" w14:textId="77777777" w:rsidR="00F25D98" w:rsidRPr="00D521B8" w:rsidRDefault="00AF1A6F" w:rsidP="001E41F3">
            <w:pPr>
              <w:pStyle w:val="CRCoverPage"/>
              <w:spacing w:after="0"/>
              <w:jc w:val="center"/>
              <w:rPr>
                <w:b/>
                <w:caps/>
                <w:noProof/>
              </w:rPr>
            </w:pPr>
            <w:r w:rsidRPr="00D521B8">
              <w:rPr>
                <w:b/>
                <w:caps/>
                <w:noProof/>
              </w:rPr>
              <w:t>X</w:t>
            </w:r>
          </w:p>
        </w:tc>
        <w:tc>
          <w:tcPr>
            <w:tcW w:w="1418" w:type="dxa"/>
            <w:tcBorders>
              <w:left w:val="nil"/>
            </w:tcBorders>
          </w:tcPr>
          <w:p w14:paraId="11E972C8" w14:textId="77777777" w:rsidR="00F25D98" w:rsidRPr="00D521B8" w:rsidRDefault="00F25D98" w:rsidP="001E41F3">
            <w:pPr>
              <w:pStyle w:val="CRCoverPage"/>
              <w:spacing w:after="0"/>
              <w:jc w:val="right"/>
              <w:rPr>
                <w:noProof/>
              </w:rPr>
            </w:pPr>
            <w:r w:rsidRPr="00D52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5165B" w14:textId="77777777" w:rsidR="00F25D98" w:rsidRPr="00D521B8" w:rsidRDefault="00AF1A6F" w:rsidP="001E41F3">
            <w:pPr>
              <w:pStyle w:val="CRCoverPage"/>
              <w:spacing w:after="0"/>
              <w:jc w:val="center"/>
              <w:rPr>
                <w:b/>
                <w:bCs/>
                <w:caps/>
                <w:noProof/>
              </w:rPr>
            </w:pPr>
            <w:r w:rsidRPr="00D521B8">
              <w:rPr>
                <w:b/>
                <w:bCs/>
                <w:caps/>
                <w:noProof/>
              </w:rPr>
              <w:t>X</w:t>
            </w:r>
          </w:p>
        </w:tc>
      </w:tr>
    </w:tbl>
    <w:p w14:paraId="3E3B453E" w14:textId="77777777" w:rsidR="001E41F3" w:rsidRPr="00D521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21B8" w14:paraId="53659490" w14:textId="77777777" w:rsidTr="00547111">
        <w:tc>
          <w:tcPr>
            <w:tcW w:w="9640" w:type="dxa"/>
            <w:gridSpan w:val="11"/>
          </w:tcPr>
          <w:p w14:paraId="02DC2AE0" w14:textId="77777777" w:rsidR="001E41F3" w:rsidRPr="00D521B8" w:rsidRDefault="001E41F3">
            <w:pPr>
              <w:pStyle w:val="CRCoverPage"/>
              <w:spacing w:after="0"/>
              <w:rPr>
                <w:noProof/>
                <w:sz w:val="8"/>
                <w:szCs w:val="8"/>
              </w:rPr>
            </w:pPr>
          </w:p>
        </w:tc>
      </w:tr>
      <w:tr w:rsidR="001E41F3" w:rsidRPr="00D521B8" w14:paraId="0530FB57" w14:textId="77777777" w:rsidTr="00547111">
        <w:tc>
          <w:tcPr>
            <w:tcW w:w="1843" w:type="dxa"/>
            <w:tcBorders>
              <w:top w:val="single" w:sz="4" w:space="0" w:color="auto"/>
              <w:left w:val="single" w:sz="4" w:space="0" w:color="auto"/>
            </w:tcBorders>
          </w:tcPr>
          <w:p w14:paraId="7B013333" w14:textId="77777777" w:rsidR="001E41F3" w:rsidRPr="00D521B8" w:rsidRDefault="001E41F3">
            <w:pPr>
              <w:pStyle w:val="CRCoverPage"/>
              <w:tabs>
                <w:tab w:val="right" w:pos="1759"/>
              </w:tabs>
              <w:spacing w:after="0"/>
              <w:rPr>
                <w:b/>
                <w:i/>
                <w:noProof/>
              </w:rPr>
            </w:pPr>
            <w:r w:rsidRPr="00D521B8">
              <w:rPr>
                <w:b/>
                <w:i/>
                <w:noProof/>
              </w:rPr>
              <w:t>Title:</w:t>
            </w:r>
            <w:r w:rsidRPr="00D521B8">
              <w:rPr>
                <w:b/>
                <w:i/>
                <w:noProof/>
              </w:rPr>
              <w:tab/>
            </w:r>
          </w:p>
        </w:tc>
        <w:tc>
          <w:tcPr>
            <w:tcW w:w="7797" w:type="dxa"/>
            <w:gridSpan w:val="10"/>
            <w:tcBorders>
              <w:top w:val="single" w:sz="4" w:space="0" w:color="auto"/>
              <w:right w:val="single" w:sz="4" w:space="0" w:color="auto"/>
            </w:tcBorders>
            <w:shd w:val="pct30" w:color="FFFF00" w:fill="auto"/>
          </w:tcPr>
          <w:p w14:paraId="78162907" w14:textId="412DD23C" w:rsidR="001E41F3" w:rsidRPr="00D521B8" w:rsidRDefault="00925495" w:rsidP="002D360D">
            <w:pPr>
              <w:pStyle w:val="CRCoverPage"/>
              <w:spacing w:after="0"/>
              <w:ind w:left="100"/>
              <w:rPr>
                <w:noProof/>
              </w:rPr>
            </w:pPr>
            <w:r w:rsidRPr="00925495">
              <w:t>RAN feedback for burst sending time adjustment</w:t>
            </w:r>
          </w:p>
        </w:tc>
      </w:tr>
      <w:tr w:rsidR="001E41F3" w:rsidRPr="00D521B8" w14:paraId="75DAB02C" w14:textId="77777777" w:rsidTr="00547111">
        <w:tc>
          <w:tcPr>
            <w:tcW w:w="1843" w:type="dxa"/>
            <w:tcBorders>
              <w:left w:val="single" w:sz="4" w:space="0" w:color="auto"/>
            </w:tcBorders>
          </w:tcPr>
          <w:p w14:paraId="4326ED94"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477530B7" w14:textId="77777777" w:rsidR="001E41F3" w:rsidRPr="00D521B8" w:rsidRDefault="001E41F3">
            <w:pPr>
              <w:pStyle w:val="CRCoverPage"/>
              <w:spacing w:after="0"/>
              <w:rPr>
                <w:noProof/>
                <w:sz w:val="8"/>
                <w:szCs w:val="8"/>
              </w:rPr>
            </w:pPr>
          </w:p>
        </w:tc>
      </w:tr>
      <w:tr w:rsidR="001E41F3" w:rsidRPr="00D521B8" w14:paraId="11072A94" w14:textId="77777777" w:rsidTr="00547111">
        <w:tc>
          <w:tcPr>
            <w:tcW w:w="1843" w:type="dxa"/>
            <w:tcBorders>
              <w:left w:val="single" w:sz="4" w:space="0" w:color="auto"/>
            </w:tcBorders>
          </w:tcPr>
          <w:p w14:paraId="61A58410" w14:textId="77777777" w:rsidR="001E41F3" w:rsidRPr="00D521B8" w:rsidRDefault="001E41F3">
            <w:pPr>
              <w:pStyle w:val="CRCoverPage"/>
              <w:tabs>
                <w:tab w:val="right" w:pos="1759"/>
              </w:tabs>
              <w:spacing w:after="0"/>
              <w:rPr>
                <w:b/>
                <w:i/>
                <w:noProof/>
              </w:rPr>
            </w:pPr>
            <w:r w:rsidRPr="00D521B8">
              <w:rPr>
                <w:b/>
                <w:i/>
                <w:noProof/>
              </w:rPr>
              <w:t>Source to WG:</w:t>
            </w:r>
          </w:p>
        </w:tc>
        <w:tc>
          <w:tcPr>
            <w:tcW w:w="7797" w:type="dxa"/>
            <w:gridSpan w:val="10"/>
            <w:tcBorders>
              <w:right w:val="single" w:sz="4" w:space="0" w:color="auto"/>
            </w:tcBorders>
            <w:shd w:val="pct30" w:color="FFFF00" w:fill="auto"/>
          </w:tcPr>
          <w:p w14:paraId="25C85239" w14:textId="2E083B56" w:rsidR="001E41F3" w:rsidRPr="00D521B8" w:rsidRDefault="00B51DB3">
            <w:pPr>
              <w:pStyle w:val="CRCoverPage"/>
              <w:spacing w:after="0"/>
              <w:ind w:left="100"/>
              <w:rPr>
                <w:noProof/>
              </w:rPr>
            </w:pPr>
            <w:r w:rsidRPr="00D521B8">
              <w:rPr>
                <w:noProof/>
              </w:rPr>
              <w:fldChar w:fldCharType="begin"/>
            </w:r>
            <w:r w:rsidRPr="00D521B8">
              <w:rPr>
                <w:noProof/>
              </w:rPr>
              <w:instrText xml:space="preserve"> DOCPROPERTY  SourceIfWg  \* MERGEFORMAT </w:instrText>
            </w:r>
            <w:r w:rsidRPr="00D521B8">
              <w:rPr>
                <w:noProof/>
              </w:rPr>
              <w:fldChar w:fldCharType="separate"/>
            </w:r>
            <w:r w:rsidR="00514818" w:rsidRPr="00D521B8">
              <w:rPr>
                <w:noProof/>
              </w:rPr>
              <w:t>Huawei, HiSilicon</w:t>
            </w:r>
            <w:r w:rsidRPr="00D521B8">
              <w:rPr>
                <w:noProof/>
              </w:rPr>
              <w:fldChar w:fldCharType="end"/>
            </w:r>
            <w:r w:rsidR="007E3F90">
              <w:rPr>
                <w:noProof/>
                <w:lang w:eastAsia="zh-CN"/>
              </w:rPr>
              <w:t>, Qualcomm Incorporated</w:t>
            </w:r>
          </w:p>
        </w:tc>
      </w:tr>
      <w:tr w:rsidR="001E41F3" w:rsidRPr="00D521B8" w14:paraId="0645E997" w14:textId="77777777" w:rsidTr="00547111">
        <w:tc>
          <w:tcPr>
            <w:tcW w:w="1843" w:type="dxa"/>
            <w:tcBorders>
              <w:left w:val="single" w:sz="4" w:space="0" w:color="auto"/>
            </w:tcBorders>
          </w:tcPr>
          <w:p w14:paraId="5AF92962" w14:textId="77777777" w:rsidR="001E41F3" w:rsidRPr="00D521B8" w:rsidRDefault="001E41F3">
            <w:pPr>
              <w:pStyle w:val="CRCoverPage"/>
              <w:tabs>
                <w:tab w:val="right" w:pos="1759"/>
              </w:tabs>
              <w:spacing w:after="0"/>
              <w:rPr>
                <w:b/>
                <w:i/>
                <w:noProof/>
              </w:rPr>
            </w:pPr>
            <w:r w:rsidRPr="00D521B8">
              <w:rPr>
                <w:b/>
                <w:i/>
                <w:noProof/>
              </w:rPr>
              <w:t>Source to TSG:</w:t>
            </w:r>
          </w:p>
        </w:tc>
        <w:tc>
          <w:tcPr>
            <w:tcW w:w="7797" w:type="dxa"/>
            <w:gridSpan w:val="10"/>
            <w:tcBorders>
              <w:right w:val="single" w:sz="4" w:space="0" w:color="auto"/>
            </w:tcBorders>
            <w:shd w:val="pct30" w:color="FFFF00" w:fill="auto"/>
          </w:tcPr>
          <w:p w14:paraId="23B58898" w14:textId="77777777" w:rsidR="001E41F3" w:rsidRPr="00D521B8" w:rsidRDefault="00B51DB3" w:rsidP="00547111">
            <w:pPr>
              <w:pStyle w:val="CRCoverPage"/>
              <w:spacing w:after="0"/>
              <w:ind w:left="100"/>
              <w:rPr>
                <w:noProof/>
              </w:rPr>
            </w:pPr>
            <w:r w:rsidRPr="00D521B8">
              <w:rPr>
                <w:noProof/>
              </w:rPr>
              <w:fldChar w:fldCharType="begin"/>
            </w:r>
            <w:r w:rsidRPr="00D521B8">
              <w:rPr>
                <w:noProof/>
              </w:rPr>
              <w:instrText xml:space="preserve"> DOCPROPERTY  SourceIfTsg  \* MERGEFORMAT </w:instrText>
            </w:r>
            <w:r w:rsidRPr="00D521B8">
              <w:rPr>
                <w:noProof/>
              </w:rPr>
              <w:fldChar w:fldCharType="separate"/>
            </w:r>
            <w:r w:rsidR="00514818" w:rsidRPr="00D521B8">
              <w:rPr>
                <w:noProof/>
              </w:rPr>
              <w:t>SA2</w:t>
            </w:r>
            <w:r w:rsidRPr="00D521B8">
              <w:rPr>
                <w:noProof/>
              </w:rPr>
              <w:fldChar w:fldCharType="end"/>
            </w:r>
          </w:p>
        </w:tc>
      </w:tr>
      <w:tr w:rsidR="001E41F3" w:rsidRPr="00D521B8" w14:paraId="6EC88BBB" w14:textId="77777777" w:rsidTr="00547111">
        <w:tc>
          <w:tcPr>
            <w:tcW w:w="1843" w:type="dxa"/>
            <w:tcBorders>
              <w:left w:val="single" w:sz="4" w:space="0" w:color="auto"/>
            </w:tcBorders>
          </w:tcPr>
          <w:p w14:paraId="431F0C70"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192D0293" w14:textId="77777777" w:rsidR="001E41F3" w:rsidRPr="00D521B8" w:rsidRDefault="001E41F3">
            <w:pPr>
              <w:pStyle w:val="CRCoverPage"/>
              <w:spacing w:after="0"/>
              <w:rPr>
                <w:noProof/>
                <w:sz w:val="8"/>
                <w:szCs w:val="8"/>
              </w:rPr>
            </w:pPr>
          </w:p>
        </w:tc>
      </w:tr>
      <w:tr w:rsidR="001E41F3" w:rsidRPr="00D521B8" w14:paraId="0B9EE892" w14:textId="77777777" w:rsidTr="00547111">
        <w:tc>
          <w:tcPr>
            <w:tcW w:w="1843" w:type="dxa"/>
            <w:tcBorders>
              <w:left w:val="single" w:sz="4" w:space="0" w:color="auto"/>
            </w:tcBorders>
          </w:tcPr>
          <w:p w14:paraId="1EA565F8" w14:textId="77777777" w:rsidR="001E41F3" w:rsidRPr="00D521B8" w:rsidRDefault="001E41F3">
            <w:pPr>
              <w:pStyle w:val="CRCoverPage"/>
              <w:tabs>
                <w:tab w:val="right" w:pos="1759"/>
              </w:tabs>
              <w:spacing w:after="0"/>
              <w:rPr>
                <w:b/>
                <w:i/>
                <w:noProof/>
              </w:rPr>
            </w:pPr>
            <w:r w:rsidRPr="00D521B8">
              <w:rPr>
                <w:b/>
                <w:i/>
                <w:noProof/>
              </w:rPr>
              <w:t>Work item code</w:t>
            </w:r>
            <w:r w:rsidR="0051580D" w:rsidRPr="00D521B8">
              <w:rPr>
                <w:b/>
                <w:i/>
                <w:noProof/>
              </w:rPr>
              <w:t>:</w:t>
            </w:r>
          </w:p>
        </w:tc>
        <w:tc>
          <w:tcPr>
            <w:tcW w:w="3686" w:type="dxa"/>
            <w:gridSpan w:val="5"/>
            <w:shd w:val="pct30" w:color="FFFF00" w:fill="auto"/>
          </w:tcPr>
          <w:p w14:paraId="4A459743" w14:textId="0EB67C71" w:rsidR="001E41F3" w:rsidRPr="00D521B8" w:rsidRDefault="000104C8">
            <w:pPr>
              <w:pStyle w:val="CRCoverPage"/>
              <w:spacing w:after="0"/>
              <w:ind w:left="100"/>
              <w:rPr>
                <w:noProof/>
              </w:rPr>
            </w:pPr>
            <w:r w:rsidRPr="00D521B8">
              <w:rPr>
                <w:noProof/>
              </w:rPr>
              <w:t>TRS_URLLC</w:t>
            </w:r>
          </w:p>
        </w:tc>
        <w:tc>
          <w:tcPr>
            <w:tcW w:w="567" w:type="dxa"/>
            <w:tcBorders>
              <w:left w:val="nil"/>
            </w:tcBorders>
          </w:tcPr>
          <w:p w14:paraId="6AC8B9B5" w14:textId="77777777" w:rsidR="001E41F3" w:rsidRPr="00D521B8" w:rsidRDefault="001E41F3">
            <w:pPr>
              <w:pStyle w:val="CRCoverPage"/>
              <w:spacing w:after="0"/>
              <w:ind w:right="100"/>
              <w:rPr>
                <w:noProof/>
              </w:rPr>
            </w:pPr>
          </w:p>
        </w:tc>
        <w:tc>
          <w:tcPr>
            <w:tcW w:w="1417" w:type="dxa"/>
            <w:gridSpan w:val="3"/>
            <w:tcBorders>
              <w:left w:val="nil"/>
            </w:tcBorders>
          </w:tcPr>
          <w:p w14:paraId="318942D3" w14:textId="77777777" w:rsidR="001E41F3" w:rsidRPr="00D521B8" w:rsidRDefault="001E41F3">
            <w:pPr>
              <w:pStyle w:val="CRCoverPage"/>
              <w:spacing w:after="0"/>
              <w:jc w:val="right"/>
              <w:rPr>
                <w:noProof/>
              </w:rPr>
            </w:pPr>
            <w:r w:rsidRPr="00D521B8">
              <w:rPr>
                <w:b/>
                <w:i/>
                <w:noProof/>
              </w:rPr>
              <w:t>Date:</w:t>
            </w:r>
          </w:p>
        </w:tc>
        <w:tc>
          <w:tcPr>
            <w:tcW w:w="2127" w:type="dxa"/>
            <w:tcBorders>
              <w:right w:val="single" w:sz="4" w:space="0" w:color="auto"/>
            </w:tcBorders>
            <w:shd w:val="pct30" w:color="FFFF00" w:fill="auto"/>
          </w:tcPr>
          <w:p w14:paraId="79D56C0B" w14:textId="22A447C7" w:rsidR="001E41F3" w:rsidRPr="00D521B8" w:rsidRDefault="00D23592" w:rsidP="001C163F">
            <w:pPr>
              <w:pStyle w:val="CRCoverPage"/>
              <w:spacing w:after="0"/>
              <w:ind w:left="100"/>
              <w:rPr>
                <w:noProof/>
              </w:rPr>
            </w:pPr>
            <w:r w:rsidRPr="00D521B8">
              <w:rPr>
                <w:noProof/>
              </w:rPr>
              <w:t>202</w:t>
            </w:r>
            <w:r w:rsidR="00DD52D2" w:rsidRPr="00D521B8">
              <w:rPr>
                <w:noProof/>
              </w:rPr>
              <w:t>2</w:t>
            </w:r>
            <w:r w:rsidRPr="00D521B8">
              <w:rPr>
                <w:noProof/>
              </w:rPr>
              <w:t>-</w:t>
            </w:r>
            <w:r w:rsidR="00436735">
              <w:rPr>
                <w:noProof/>
              </w:rPr>
              <w:t>11</w:t>
            </w:r>
            <w:r w:rsidRPr="00D521B8">
              <w:rPr>
                <w:noProof/>
              </w:rPr>
              <w:t>-</w:t>
            </w:r>
            <w:r w:rsidR="001C163F">
              <w:rPr>
                <w:noProof/>
              </w:rPr>
              <w:t>17</w:t>
            </w:r>
            <w:bookmarkStart w:id="1" w:name="_GoBack"/>
            <w:bookmarkEnd w:id="1"/>
          </w:p>
        </w:tc>
      </w:tr>
      <w:tr w:rsidR="001E41F3" w:rsidRPr="00D521B8" w14:paraId="6C835C5A" w14:textId="77777777" w:rsidTr="00547111">
        <w:tc>
          <w:tcPr>
            <w:tcW w:w="1843" w:type="dxa"/>
            <w:tcBorders>
              <w:left w:val="single" w:sz="4" w:space="0" w:color="auto"/>
            </w:tcBorders>
          </w:tcPr>
          <w:p w14:paraId="6A4CE534" w14:textId="77777777" w:rsidR="001E41F3" w:rsidRPr="00D521B8" w:rsidRDefault="001E41F3">
            <w:pPr>
              <w:pStyle w:val="CRCoverPage"/>
              <w:spacing w:after="0"/>
              <w:rPr>
                <w:b/>
                <w:i/>
                <w:noProof/>
                <w:sz w:val="8"/>
                <w:szCs w:val="8"/>
              </w:rPr>
            </w:pPr>
          </w:p>
        </w:tc>
        <w:tc>
          <w:tcPr>
            <w:tcW w:w="1986" w:type="dxa"/>
            <w:gridSpan w:val="4"/>
          </w:tcPr>
          <w:p w14:paraId="2301F6A0" w14:textId="77777777" w:rsidR="001E41F3" w:rsidRPr="00D521B8" w:rsidRDefault="001E41F3">
            <w:pPr>
              <w:pStyle w:val="CRCoverPage"/>
              <w:spacing w:after="0"/>
              <w:rPr>
                <w:noProof/>
                <w:sz w:val="8"/>
                <w:szCs w:val="8"/>
              </w:rPr>
            </w:pPr>
          </w:p>
        </w:tc>
        <w:tc>
          <w:tcPr>
            <w:tcW w:w="2267" w:type="dxa"/>
            <w:gridSpan w:val="2"/>
          </w:tcPr>
          <w:p w14:paraId="1D5F1FD5" w14:textId="77777777" w:rsidR="001E41F3" w:rsidRPr="00D521B8" w:rsidRDefault="001E41F3">
            <w:pPr>
              <w:pStyle w:val="CRCoverPage"/>
              <w:spacing w:after="0"/>
              <w:rPr>
                <w:noProof/>
                <w:sz w:val="8"/>
                <w:szCs w:val="8"/>
              </w:rPr>
            </w:pPr>
          </w:p>
        </w:tc>
        <w:tc>
          <w:tcPr>
            <w:tcW w:w="1417" w:type="dxa"/>
            <w:gridSpan w:val="3"/>
          </w:tcPr>
          <w:p w14:paraId="655501B2" w14:textId="77777777" w:rsidR="001E41F3" w:rsidRPr="00D521B8" w:rsidRDefault="001E41F3">
            <w:pPr>
              <w:pStyle w:val="CRCoverPage"/>
              <w:spacing w:after="0"/>
              <w:rPr>
                <w:noProof/>
                <w:sz w:val="8"/>
                <w:szCs w:val="8"/>
              </w:rPr>
            </w:pPr>
          </w:p>
        </w:tc>
        <w:tc>
          <w:tcPr>
            <w:tcW w:w="2127" w:type="dxa"/>
            <w:tcBorders>
              <w:right w:val="single" w:sz="4" w:space="0" w:color="auto"/>
            </w:tcBorders>
          </w:tcPr>
          <w:p w14:paraId="092F0945" w14:textId="77777777" w:rsidR="001E41F3" w:rsidRPr="00D521B8" w:rsidRDefault="001E41F3">
            <w:pPr>
              <w:pStyle w:val="CRCoverPage"/>
              <w:spacing w:after="0"/>
              <w:rPr>
                <w:noProof/>
                <w:sz w:val="8"/>
                <w:szCs w:val="8"/>
              </w:rPr>
            </w:pPr>
          </w:p>
        </w:tc>
      </w:tr>
      <w:tr w:rsidR="001E41F3" w:rsidRPr="00D521B8" w14:paraId="49FAEE9A" w14:textId="77777777" w:rsidTr="00547111">
        <w:trPr>
          <w:cantSplit/>
        </w:trPr>
        <w:tc>
          <w:tcPr>
            <w:tcW w:w="1843" w:type="dxa"/>
            <w:tcBorders>
              <w:left w:val="single" w:sz="4" w:space="0" w:color="auto"/>
            </w:tcBorders>
          </w:tcPr>
          <w:p w14:paraId="067AE30F" w14:textId="77777777" w:rsidR="001E41F3" w:rsidRPr="00D521B8" w:rsidRDefault="001E41F3">
            <w:pPr>
              <w:pStyle w:val="CRCoverPage"/>
              <w:tabs>
                <w:tab w:val="right" w:pos="1759"/>
              </w:tabs>
              <w:spacing w:after="0"/>
              <w:rPr>
                <w:b/>
                <w:i/>
                <w:noProof/>
              </w:rPr>
            </w:pPr>
            <w:r w:rsidRPr="00D521B8">
              <w:rPr>
                <w:b/>
                <w:i/>
                <w:noProof/>
              </w:rPr>
              <w:t>Category:</w:t>
            </w:r>
          </w:p>
        </w:tc>
        <w:tc>
          <w:tcPr>
            <w:tcW w:w="851" w:type="dxa"/>
            <w:shd w:val="pct30" w:color="FFFF00" w:fill="auto"/>
          </w:tcPr>
          <w:p w14:paraId="33655B64" w14:textId="10225E0C" w:rsidR="001E41F3" w:rsidRPr="00D521B8" w:rsidRDefault="00D521B8" w:rsidP="00D24991">
            <w:pPr>
              <w:pStyle w:val="CRCoverPage"/>
              <w:spacing w:after="0"/>
              <w:ind w:left="100" w:right="-609"/>
              <w:rPr>
                <w:b/>
                <w:noProof/>
              </w:rPr>
            </w:pPr>
            <w:r w:rsidRPr="00D521B8">
              <w:rPr>
                <w:b/>
                <w:noProof/>
              </w:rPr>
              <w:t>B</w:t>
            </w:r>
          </w:p>
        </w:tc>
        <w:tc>
          <w:tcPr>
            <w:tcW w:w="3402" w:type="dxa"/>
            <w:gridSpan w:val="5"/>
            <w:tcBorders>
              <w:left w:val="nil"/>
            </w:tcBorders>
          </w:tcPr>
          <w:p w14:paraId="526FD3DC" w14:textId="77777777" w:rsidR="001E41F3" w:rsidRPr="00D521B8" w:rsidRDefault="001E41F3">
            <w:pPr>
              <w:pStyle w:val="CRCoverPage"/>
              <w:spacing w:after="0"/>
              <w:rPr>
                <w:noProof/>
              </w:rPr>
            </w:pPr>
          </w:p>
        </w:tc>
        <w:tc>
          <w:tcPr>
            <w:tcW w:w="1417" w:type="dxa"/>
            <w:gridSpan w:val="3"/>
            <w:tcBorders>
              <w:left w:val="nil"/>
            </w:tcBorders>
          </w:tcPr>
          <w:p w14:paraId="271F722B" w14:textId="77777777" w:rsidR="001E41F3" w:rsidRPr="00D521B8" w:rsidRDefault="001E41F3">
            <w:pPr>
              <w:pStyle w:val="CRCoverPage"/>
              <w:spacing w:after="0"/>
              <w:jc w:val="right"/>
              <w:rPr>
                <w:b/>
                <w:i/>
                <w:noProof/>
              </w:rPr>
            </w:pPr>
            <w:r w:rsidRPr="00D521B8">
              <w:rPr>
                <w:b/>
                <w:i/>
                <w:noProof/>
              </w:rPr>
              <w:t>Release:</w:t>
            </w:r>
          </w:p>
        </w:tc>
        <w:tc>
          <w:tcPr>
            <w:tcW w:w="2127" w:type="dxa"/>
            <w:tcBorders>
              <w:right w:val="single" w:sz="4" w:space="0" w:color="auto"/>
            </w:tcBorders>
            <w:shd w:val="pct30" w:color="FFFF00" w:fill="auto"/>
          </w:tcPr>
          <w:p w14:paraId="7C6BADE4" w14:textId="77777777" w:rsidR="001E41F3" w:rsidRPr="00D521B8" w:rsidRDefault="009B162C" w:rsidP="00F436CA">
            <w:pPr>
              <w:pStyle w:val="CRCoverPage"/>
              <w:spacing w:after="0"/>
              <w:ind w:left="100"/>
              <w:rPr>
                <w:noProof/>
              </w:rPr>
            </w:pPr>
            <w:r w:rsidRPr="00D521B8">
              <w:rPr>
                <w:noProof/>
              </w:rPr>
              <w:t>Rel-1</w:t>
            </w:r>
            <w:r w:rsidR="00F436CA" w:rsidRPr="00D521B8">
              <w:rPr>
                <w:noProof/>
              </w:rPr>
              <w:t>8</w:t>
            </w:r>
          </w:p>
        </w:tc>
      </w:tr>
      <w:tr w:rsidR="001E41F3" w:rsidRPr="00D521B8" w14:paraId="1B86A88A" w14:textId="77777777" w:rsidTr="00547111">
        <w:tc>
          <w:tcPr>
            <w:tcW w:w="1843" w:type="dxa"/>
            <w:tcBorders>
              <w:left w:val="single" w:sz="4" w:space="0" w:color="auto"/>
              <w:bottom w:val="single" w:sz="4" w:space="0" w:color="auto"/>
            </w:tcBorders>
          </w:tcPr>
          <w:p w14:paraId="3AA05DA4" w14:textId="77777777" w:rsidR="001E41F3" w:rsidRPr="00D521B8" w:rsidRDefault="001E41F3">
            <w:pPr>
              <w:pStyle w:val="CRCoverPage"/>
              <w:spacing w:after="0"/>
              <w:rPr>
                <w:b/>
                <w:i/>
                <w:noProof/>
              </w:rPr>
            </w:pPr>
          </w:p>
        </w:tc>
        <w:tc>
          <w:tcPr>
            <w:tcW w:w="4677" w:type="dxa"/>
            <w:gridSpan w:val="8"/>
            <w:tcBorders>
              <w:bottom w:val="single" w:sz="4" w:space="0" w:color="auto"/>
            </w:tcBorders>
          </w:tcPr>
          <w:p w14:paraId="3535324C" w14:textId="77777777" w:rsidR="001E41F3" w:rsidRPr="00D521B8" w:rsidRDefault="001E41F3">
            <w:pPr>
              <w:pStyle w:val="CRCoverPage"/>
              <w:spacing w:after="0"/>
              <w:ind w:left="383" w:hanging="383"/>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categories:</w:t>
            </w:r>
            <w:r w:rsidRPr="00D521B8">
              <w:rPr>
                <w:b/>
                <w:i/>
                <w:noProof/>
                <w:sz w:val="18"/>
              </w:rPr>
              <w:br/>
              <w:t>F</w:t>
            </w:r>
            <w:r w:rsidRPr="00D521B8">
              <w:rPr>
                <w:i/>
                <w:noProof/>
                <w:sz w:val="18"/>
              </w:rPr>
              <w:t xml:space="preserve">  (correction)</w:t>
            </w:r>
            <w:r w:rsidRPr="00D521B8">
              <w:rPr>
                <w:i/>
                <w:noProof/>
                <w:sz w:val="18"/>
              </w:rPr>
              <w:br/>
            </w:r>
            <w:r w:rsidRPr="00D521B8">
              <w:rPr>
                <w:b/>
                <w:i/>
                <w:noProof/>
                <w:sz w:val="18"/>
              </w:rPr>
              <w:t>A</w:t>
            </w:r>
            <w:r w:rsidRPr="00D521B8">
              <w:rPr>
                <w:i/>
                <w:noProof/>
                <w:sz w:val="18"/>
              </w:rPr>
              <w:t xml:space="preserve">  (</w:t>
            </w:r>
            <w:r w:rsidR="00DE34CF" w:rsidRPr="00D521B8">
              <w:rPr>
                <w:i/>
                <w:noProof/>
                <w:sz w:val="18"/>
              </w:rPr>
              <w:t xml:space="preserve">mirror </w:t>
            </w:r>
            <w:r w:rsidRPr="00D521B8">
              <w:rPr>
                <w:i/>
                <w:noProof/>
                <w:sz w:val="18"/>
              </w:rPr>
              <w:t>correspond</w:t>
            </w:r>
            <w:r w:rsidR="00DE34CF" w:rsidRPr="00D521B8">
              <w:rPr>
                <w:i/>
                <w:noProof/>
                <w:sz w:val="18"/>
              </w:rPr>
              <w:t xml:space="preserve">ing </w:t>
            </w:r>
            <w:r w:rsidRPr="00D521B8">
              <w:rPr>
                <w:i/>
                <w:noProof/>
                <w:sz w:val="18"/>
              </w:rPr>
              <w:t xml:space="preserve">to a </w:t>
            </w:r>
            <w:r w:rsidR="00DE34CF" w:rsidRPr="00D521B8">
              <w:rPr>
                <w:i/>
                <w:noProof/>
                <w:sz w:val="18"/>
              </w:rPr>
              <w:t xml:space="preserve">change </w:t>
            </w:r>
            <w:r w:rsidRPr="00D521B8">
              <w:rPr>
                <w:i/>
                <w:noProof/>
                <w:sz w:val="18"/>
              </w:rPr>
              <w:t>in an earlier release)</w:t>
            </w:r>
            <w:r w:rsidRPr="00D521B8">
              <w:rPr>
                <w:i/>
                <w:noProof/>
                <w:sz w:val="18"/>
              </w:rPr>
              <w:br/>
            </w:r>
            <w:r w:rsidRPr="00D521B8">
              <w:rPr>
                <w:b/>
                <w:i/>
                <w:noProof/>
                <w:sz w:val="18"/>
              </w:rPr>
              <w:t>B</w:t>
            </w:r>
            <w:r w:rsidRPr="00D521B8">
              <w:rPr>
                <w:i/>
                <w:noProof/>
                <w:sz w:val="18"/>
              </w:rPr>
              <w:t xml:space="preserve">  (addition of feature), </w:t>
            </w:r>
            <w:r w:rsidRPr="00D521B8">
              <w:rPr>
                <w:i/>
                <w:noProof/>
                <w:sz w:val="18"/>
              </w:rPr>
              <w:br/>
            </w:r>
            <w:r w:rsidRPr="00D521B8">
              <w:rPr>
                <w:b/>
                <w:i/>
                <w:noProof/>
                <w:sz w:val="18"/>
              </w:rPr>
              <w:t>C</w:t>
            </w:r>
            <w:r w:rsidRPr="00D521B8">
              <w:rPr>
                <w:i/>
                <w:noProof/>
                <w:sz w:val="18"/>
              </w:rPr>
              <w:t xml:space="preserve">  (functional modification of feature)</w:t>
            </w:r>
            <w:r w:rsidRPr="00D521B8">
              <w:rPr>
                <w:i/>
                <w:noProof/>
                <w:sz w:val="18"/>
              </w:rPr>
              <w:br/>
            </w:r>
            <w:r w:rsidRPr="00D521B8">
              <w:rPr>
                <w:b/>
                <w:i/>
                <w:noProof/>
                <w:sz w:val="18"/>
              </w:rPr>
              <w:t>D</w:t>
            </w:r>
            <w:r w:rsidRPr="00D521B8">
              <w:rPr>
                <w:i/>
                <w:noProof/>
                <w:sz w:val="18"/>
              </w:rPr>
              <w:t xml:space="preserve">  (editorial modification)</w:t>
            </w:r>
          </w:p>
          <w:p w14:paraId="54D75FA8" w14:textId="77777777" w:rsidR="001E41F3" w:rsidRPr="00D521B8" w:rsidRDefault="001E41F3">
            <w:pPr>
              <w:pStyle w:val="CRCoverPage"/>
              <w:rPr>
                <w:noProof/>
              </w:rPr>
            </w:pPr>
            <w:r w:rsidRPr="00D521B8">
              <w:rPr>
                <w:noProof/>
                <w:sz w:val="18"/>
              </w:rPr>
              <w:t>Detailed explanations of the above categories can</w:t>
            </w:r>
            <w:r w:rsidRPr="00D521B8">
              <w:rPr>
                <w:noProof/>
                <w:sz w:val="18"/>
              </w:rPr>
              <w:br/>
              <w:t xml:space="preserve">be found in 3GPP </w:t>
            </w:r>
            <w:hyperlink r:id="rId11" w:history="1">
              <w:r w:rsidRPr="00D521B8">
                <w:rPr>
                  <w:rStyle w:val="aa"/>
                  <w:noProof/>
                  <w:sz w:val="18"/>
                </w:rPr>
                <w:t>TR 21.900</w:t>
              </w:r>
            </w:hyperlink>
            <w:r w:rsidRPr="00D521B8">
              <w:rPr>
                <w:noProof/>
                <w:sz w:val="18"/>
              </w:rPr>
              <w:t>.</w:t>
            </w:r>
          </w:p>
        </w:tc>
        <w:tc>
          <w:tcPr>
            <w:tcW w:w="3120" w:type="dxa"/>
            <w:gridSpan w:val="2"/>
            <w:tcBorders>
              <w:bottom w:val="single" w:sz="4" w:space="0" w:color="auto"/>
              <w:right w:val="single" w:sz="4" w:space="0" w:color="auto"/>
            </w:tcBorders>
          </w:tcPr>
          <w:p w14:paraId="657D85E6" w14:textId="77777777" w:rsidR="000C038A" w:rsidRPr="00D521B8" w:rsidRDefault="001E41F3" w:rsidP="00BD6BB8">
            <w:pPr>
              <w:pStyle w:val="CRCoverPage"/>
              <w:tabs>
                <w:tab w:val="left" w:pos="950"/>
              </w:tabs>
              <w:spacing w:after="0"/>
              <w:ind w:left="241" w:hanging="241"/>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releases:</w:t>
            </w:r>
            <w:r w:rsidRPr="00D521B8">
              <w:rPr>
                <w:i/>
                <w:noProof/>
                <w:sz w:val="18"/>
              </w:rPr>
              <w:br/>
            </w:r>
            <w:r w:rsidR="00706BCA" w:rsidRPr="00D521B8">
              <w:rPr>
                <w:i/>
                <w:noProof/>
                <w:sz w:val="18"/>
              </w:rPr>
              <w:t>Rel-8</w:t>
            </w:r>
            <w:r w:rsidR="00706BCA" w:rsidRPr="00D521B8">
              <w:rPr>
                <w:i/>
                <w:noProof/>
                <w:sz w:val="18"/>
              </w:rPr>
              <w:tab/>
              <w:t>(Release 8)</w:t>
            </w:r>
            <w:r w:rsidR="00706BCA" w:rsidRPr="00D521B8">
              <w:rPr>
                <w:i/>
                <w:noProof/>
                <w:sz w:val="18"/>
              </w:rPr>
              <w:br/>
              <w:t>Rel-9</w:t>
            </w:r>
            <w:r w:rsidR="00706BCA" w:rsidRPr="00D521B8">
              <w:rPr>
                <w:i/>
                <w:noProof/>
                <w:sz w:val="18"/>
              </w:rPr>
              <w:tab/>
              <w:t>(Release 9)</w:t>
            </w:r>
            <w:r w:rsidR="00706BCA" w:rsidRPr="00D521B8">
              <w:rPr>
                <w:i/>
                <w:noProof/>
                <w:sz w:val="18"/>
              </w:rPr>
              <w:br/>
              <w:t>Rel-10</w:t>
            </w:r>
            <w:r w:rsidR="00706BCA" w:rsidRPr="00D521B8">
              <w:rPr>
                <w:i/>
                <w:noProof/>
                <w:sz w:val="18"/>
              </w:rPr>
              <w:tab/>
              <w:t>(Release 10)</w:t>
            </w:r>
            <w:r w:rsidR="00706BCA" w:rsidRPr="00D521B8">
              <w:rPr>
                <w:i/>
                <w:noProof/>
                <w:sz w:val="18"/>
              </w:rPr>
              <w:br/>
              <w:t>Rel-11</w:t>
            </w:r>
            <w:r w:rsidR="00706BCA" w:rsidRPr="00D521B8">
              <w:rPr>
                <w:i/>
                <w:noProof/>
                <w:sz w:val="18"/>
              </w:rPr>
              <w:tab/>
              <w:t>(Release 11)</w:t>
            </w:r>
            <w:r w:rsidR="00706BCA" w:rsidRPr="00D521B8">
              <w:rPr>
                <w:i/>
                <w:noProof/>
                <w:sz w:val="18"/>
              </w:rPr>
              <w:br/>
              <w:t>…</w:t>
            </w:r>
            <w:r w:rsidR="00706BCA" w:rsidRPr="00D521B8">
              <w:rPr>
                <w:i/>
                <w:noProof/>
                <w:sz w:val="18"/>
              </w:rPr>
              <w:br/>
              <w:t>Rel-15</w:t>
            </w:r>
            <w:r w:rsidR="00706BCA" w:rsidRPr="00D521B8">
              <w:rPr>
                <w:i/>
                <w:noProof/>
                <w:sz w:val="18"/>
              </w:rPr>
              <w:tab/>
              <w:t>(Release 15)</w:t>
            </w:r>
            <w:r w:rsidR="00706BCA" w:rsidRPr="00D521B8">
              <w:rPr>
                <w:i/>
                <w:noProof/>
                <w:sz w:val="18"/>
              </w:rPr>
              <w:br/>
              <w:t>Rel-16</w:t>
            </w:r>
            <w:r w:rsidR="00706BCA" w:rsidRPr="00D521B8">
              <w:rPr>
                <w:i/>
                <w:noProof/>
                <w:sz w:val="18"/>
              </w:rPr>
              <w:tab/>
              <w:t>(Release 16)</w:t>
            </w:r>
            <w:r w:rsidR="00706BCA" w:rsidRPr="00D521B8">
              <w:rPr>
                <w:i/>
                <w:noProof/>
                <w:sz w:val="18"/>
              </w:rPr>
              <w:br/>
              <w:t>Rel-17</w:t>
            </w:r>
            <w:r w:rsidR="00706BCA" w:rsidRPr="00D521B8">
              <w:rPr>
                <w:i/>
                <w:noProof/>
                <w:sz w:val="18"/>
              </w:rPr>
              <w:tab/>
              <w:t>(Release 17)</w:t>
            </w:r>
            <w:r w:rsidR="00706BCA" w:rsidRPr="00D521B8">
              <w:rPr>
                <w:i/>
                <w:noProof/>
                <w:sz w:val="18"/>
              </w:rPr>
              <w:br/>
              <w:t>Rel-18</w:t>
            </w:r>
            <w:r w:rsidR="00706BCA" w:rsidRPr="00D521B8">
              <w:rPr>
                <w:i/>
                <w:noProof/>
                <w:sz w:val="18"/>
              </w:rPr>
              <w:tab/>
              <w:t>(Release 18)</w:t>
            </w:r>
          </w:p>
        </w:tc>
      </w:tr>
      <w:tr w:rsidR="001E41F3" w:rsidRPr="00D521B8" w14:paraId="325E0033" w14:textId="77777777" w:rsidTr="00547111">
        <w:tc>
          <w:tcPr>
            <w:tcW w:w="1843" w:type="dxa"/>
          </w:tcPr>
          <w:p w14:paraId="17FC83C3" w14:textId="77777777" w:rsidR="001E41F3" w:rsidRPr="00D521B8" w:rsidRDefault="001E41F3">
            <w:pPr>
              <w:pStyle w:val="CRCoverPage"/>
              <w:spacing w:after="0"/>
              <w:rPr>
                <w:b/>
                <w:i/>
                <w:noProof/>
                <w:sz w:val="8"/>
                <w:szCs w:val="8"/>
              </w:rPr>
            </w:pPr>
          </w:p>
        </w:tc>
        <w:tc>
          <w:tcPr>
            <w:tcW w:w="7797" w:type="dxa"/>
            <w:gridSpan w:val="10"/>
          </w:tcPr>
          <w:p w14:paraId="4D578A35" w14:textId="77777777" w:rsidR="001E41F3" w:rsidRPr="00D521B8" w:rsidRDefault="001E41F3">
            <w:pPr>
              <w:pStyle w:val="CRCoverPage"/>
              <w:spacing w:after="0"/>
              <w:rPr>
                <w:noProof/>
                <w:sz w:val="8"/>
                <w:szCs w:val="8"/>
              </w:rPr>
            </w:pPr>
          </w:p>
        </w:tc>
      </w:tr>
      <w:tr w:rsidR="00D521B8" w:rsidRPr="00D521B8" w14:paraId="070980C7" w14:textId="77777777" w:rsidTr="00547111">
        <w:tc>
          <w:tcPr>
            <w:tcW w:w="2694" w:type="dxa"/>
            <w:gridSpan w:val="2"/>
            <w:tcBorders>
              <w:top w:val="single" w:sz="4" w:space="0" w:color="auto"/>
              <w:left w:val="single" w:sz="4" w:space="0" w:color="auto"/>
            </w:tcBorders>
          </w:tcPr>
          <w:p w14:paraId="5B3A8269" w14:textId="77777777" w:rsidR="00D521B8" w:rsidRPr="00D521B8" w:rsidRDefault="00D521B8" w:rsidP="00D521B8">
            <w:pPr>
              <w:pStyle w:val="CRCoverPage"/>
              <w:tabs>
                <w:tab w:val="right" w:pos="2184"/>
              </w:tabs>
              <w:spacing w:after="0"/>
              <w:rPr>
                <w:b/>
                <w:i/>
                <w:noProof/>
              </w:rPr>
            </w:pPr>
            <w:r w:rsidRPr="00D521B8">
              <w:rPr>
                <w:b/>
                <w:i/>
                <w:noProof/>
              </w:rPr>
              <w:t>Reason for change:</w:t>
            </w:r>
          </w:p>
        </w:tc>
        <w:tc>
          <w:tcPr>
            <w:tcW w:w="6946" w:type="dxa"/>
            <w:gridSpan w:val="9"/>
            <w:tcBorders>
              <w:top w:val="single" w:sz="4" w:space="0" w:color="auto"/>
              <w:right w:val="single" w:sz="4" w:space="0" w:color="auto"/>
            </w:tcBorders>
            <w:shd w:val="pct30" w:color="FFFF00" w:fill="auto"/>
          </w:tcPr>
          <w:p w14:paraId="6EA9E6D6" w14:textId="25B96137" w:rsidR="00D521B8" w:rsidRPr="00D521B8" w:rsidRDefault="00D521B8" w:rsidP="00D521B8">
            <w:pPr>
              <w:pStyle w:val="CRCoverPage"/>
              <w:spacing w:after="0"/>
              <w:ind w:left="100"/>
              <w:rPr>
                <w:noProof/>
                <w:lang w:eastAsia="zh-CN"/>
              </w:rPr>
            </w:pPr>
            <w:r w:rsidRPr="00D521B8">
              <w:rPr>
                <w:noProof/>
                <w:lang w:eastAsia="zh-CN"/>
              </w:rPr>
              <w:t xml:space="preserve">It is concluded in clause 8.4 of TS 23.700-25 on </w:t>
            </w:r>
            <w:r w:rsidRPr="00D521B8">
              <w:rPr>
                <w:noProof/>
              </w:rPr>
              <w:t>RAN feedback for burst sending time adjustment.</w:t>
            </w:r>
          </w:p>
        </w:tc>
      </w:tr>
      <w:tr w:rsidR="00D521B8" w:rsidRPr="00D521B8" w14:paraId="3D0C80DE" w14:textId="77777777" w:rsidTr="00547111">
        <w:tc>
          <w:tcPr>
            <w:tcW w:w="2694" w:type="dxa"/>
            <w:gridSpan w:val="2"/>
            <w:tcBorders>
              <w:left w:val="single" w:sz="4" w:space="0" w:color="auto"/>
            </w:tcBorders>
          </w:tcPr>
          <w:p w14:paraId="129E0E77"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549D993C" w14:textId="77777777" w:rsidR="00D521B8" w:rsidRPr="00D521B8" w:rsidRDefault="00D521B8" w:rsidP="00D521B8">
            <w:pPr>
              <w:pStyle w:val="CRCoverPage"/>
              <w:spacing w:after="0"/>
              <w:rPr>
                <w:noProof/>
                <w:sz w:val="8"/>
                <w:szCs w:val="8"/>
              </w:rPr>
            </w:pPr>
          </w:p>
        </w:tc>
      </w:tr>
      <w:tr w:rsidR="00D521B8" w:rsidRPr="00D521B8" w14:paraId="65204987" w14:textId="77777777" w:rsidTr="00547111">
        <w:tc>
          <w:tcPr>
            <w:tcW w:w="2694" w:type="dxa"/>
            <w:gridSpan w:val="2"/>
            <w:tcBorders>
              <w:left w:val="single" w:sz="4" w:space="0" w:color="auto"/>
            </w:tcBorders>
          </w:tcPr>
          <w:p w14:paraId="23B897F9" w14:textId="77777777" w:rsidR="00D521B8" w:rsidRPr="00D521B8" w:rsidRDefault="00D521B8" w:rsidP="00D521B8">
            <w:pPr>
              <w:pStyle w:val="CRCoverPage"/>
              <w:tabs>
                <w:tab w:val="right" w:pos="2184"/>
              </w:tabs>
              <w:spacing w:after="0"/>
              <w:rPr>
                <w:b/>
                <w:i/>
                <w:noProof/>
              </w:rPr>
            </w:pPr>
            <w:r w:rsidRPr="00D521B8">
              <w:rPr>
                <w:b/>
                <w:i/>
                <w:noProof/>
              </w:rPr>
              <w:t>Summary of change:</w:t>
            </w:r>
          </w:p>
        </w:tc>
        <w:tc>
          <w:tcPr>
            <w:tcW w:w="6946" w:type="dxa"/>
            <w:gridSpan w:val="9"/>
            <w:tcBorders>
              <w:right w:val="single" w:sz="4" w:space="0" w:color="auto"/>
            </w:tcBorders>
            <w:shd w:val="pct30" w:color="FFFF00" w:fill="auto"/>
          </w:tcPr>
          <w:p w14:paraId="7BAADE54" w14:textId="1723CB33" w:rsidR="00D521B8" w:rsidRPr="00D521B8" w:rsidRDefault="00D521B8" w:rsidP="00D521B8">
            <w:pPr>
              <w:pStyle w:val="CRCoverPage"/>
              <w:spacing w:after="0"/>
              <w:ind w:left="100"/>
              <w:rPr>
                <w:noProof/>
              </w:rPr>
            </w:pPr>
            <w:r w:rsidRPr="00D521B8">
              <w:rPr>
                <w:noProof/>
              </w:rPr>
              <w:t>It is proposed to capture the conclusion in TS 23.502.</w:t>
            </w:r>
          </w:p>
        </w:tc>
      </w:tr>
      <w:tr w:rsidR="00D521B8" w:rsidRPr="00D521B8" w14:paraId="3B6C91A6" w14:textId="77777777" w:rsidTr="00547111">
        <w:tc>
          <w:tcPr>
            <w:tcW w:w="2694" w:type="dxa"/>
            <w:gridSpan w:val="2"/>
            <w:tcBorders>
              <w:left w:val="single" w:sz="4" w:space="0" w:color="auto"/>
            </w:tcBorders>
          </w:tcPr>
          <w:p w14:paraId="22B1BA8E"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174E8C64" w14:textId="77777777" w:rsidR="00D521B8" w:rsidRPr="00D521B8" w:rsidRDefault="00D521B8" w:rsidP="00D521B8">
            <w:pPr>
              <w:pStyle w:val="CRCoverPage"/>
              <w:spacing w:after="0"/>
              <w:rPr>
                <w:noProof/>
                <w:sz w:val="8"/>
                <w:szCs w:val="8"/>
              </w:rPr>
            </w:pPr>
          </w:p>
        </w:tc>
      </w:tr>
      <w:tr w:rsidR="00D521B8" w:rsidRPr="00D521B8" w14:paraId="308F5671" w14:textId="77777777" w:rsidTr="00547111">
        <w:tc>
          <w:tcPr>
            <w:tcW w:w="2694" w:type="dxa"/>
            <w:gridSpan w:val="2"/>
            <w:tcBorders>
              <w:left w:val="single" w:sz="4" w:space="0" w:color="auto"/>
              <w:bottom w:val="single" w:sz="4" w:space="0" w:color="auto"/>
            </w:tcBorders>
          </w:tcPr>
          <w:p w14:paraId="4F1C656B" w14:textId="77777777" w:rsidR="00D521B8" w:rsidRPr="00D521B8" w:rsidRDefault="00D521B8" w:rsidP="00D521B8">
            <w:pPr>
              <w:pStyle w:val="CRCoverPage"/>
              <w:tabs>
                <w:tab w:val="right" w:pos="2184"/>
              </w:tabs>
              <w:spacing w:after="0"/>
              <w:rPr>
                <w:b/>
                <w:i/>
                <w:noProof/>
              </w:rPr>
            </w:pPr>
            <w:r w:rsidRPr="00D52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BAB17" w14:textId="56D529CD" w:rsidR="00D521B8" w:rsidRPr="00D521B8" w:rsidRDefault="00D521B8" w:rsidP="00D521B8">
            <w:pPr>
              <w:pStyle w:val="CRCoverPage"/>
              <w:spacing w:after="0"/>
              <w:ind w:left="100"/>
              <w:rPr>
                <w:noProof/>
                <w:lang w:eastAsia="zh-CN"/>
              </w:rPr>
            </w:pPr>
            <w:r w:rsidRPr="00D521B8">
              <w:rPr>
                <w:noProof/>
              </w:rPr>
              <w:t>RAN feedback for burst sending time adjustment is not supported.</w:t>
            </w:r>
          </w:p>
        </w:tc>
      </w:tr>
      <w:tr w:rsidR="001E41F3" w:rsidRPr="00D521B8" w14:paraId="755C9B68" w14:textId="77777777" w:rsidTr="00547111">
        <w:tc>
          <w:tcPr>
            <w:tcW w:w="2694" w:type="dxa"/>
            <w:gridSpan w:val="2"/>
          </w:tcPr>
          <w:p w14:paraId="05F3F2AA" w14:textId="77777777" w:rsidR="001E41F3" w:rsidRPr="00D521B8" w:rsidRDefault="001E41F3">
            <w:pPr>
              <w:pStyle w:val="CRCoverPage"/>
              <w:spacing w:after="0"/>
              <w:rPr>
                <w:b/>
                <w:i/>
                <w:noProof/>
                <w:sz w:val="8"/>
                <w:szCs w:val="8"/>
              </w:rPr>
            </w:pPr>
          </w:p>
        </w:tc>
        <w:tc>
          <w:tcPr>
            <w:tcW w:w="6946" w:type="dxa"/>
            <w:gridSpan w:val="9"/>
          </w:tcPr>
          <w:p w14:paraId="7AB10D6A" w14:textId="77777777" w:rsidR="001E41F3" w:rsidRPr="00D521B8" w:rsidRDefault="001E41F3">
            <w:pPr>
              <w:pStyle w:val="CRCoverPage"/>
              <w:spacing w:after="0"/>
              <w:rPr>
                <w:noProof/>
                <w:sz w:val="8"/>
                <w:szCs w:val="8"/>
              </w:rPr>
            </w:pPr>
          </w:p>
        </w:tc>
      </w:tr>
      <w:tr w:rsidR="001E41F3" w:rsidRPr="00D521B8" w14:paraId="3ABC7F2E" w14:textId="77777777" w:rsidTr="00547111">
        <w:tc>
          <w:tcPr>
            <w:tcW w:w="2694" w:type="dxa"/>
            <w:gridSpan w:val="2"/>
            <w:tcBorders>
              <w:top w:val="single" w:sz="4" w:space="0" w:color="auto"/>
              <w:left w:val="single" w:sz="4" w:space="0" w:color="auto"/>
            </w:tcBorders>
          </w:tcPr>
          <w:p w14:paraId="7CC2E761" w14:textId="77777777" w:rsidR="001E41F3" w:rsidRPr="00D521B8" w:rsidRDefault="001E41F3">
            <w:pPr>
              <w:pStyle w:val="CRCoverPage"/>
              <w:tabs>
                <w:tab w:val="right" w:pos="2184"/>
              </w:tabs>
              <w:spacing w:after="0"/>
              <w:rPr>
                <w:b/>
                <w:i/>
                <w:noProof/>
              </w:rPr>
            </w:pPr>
            <w:r w:rsidRPr="00D521B8">
              <w:rPr>
                <w:b/>
                <w:i/>
                <w:noProof/>
              </w:rPr>
              <w:t>Clauses affected:</w:t>
            </w:r>
          </w:p>
        </w:tc>
        <w:tc>
          <w:tcPr>
            <w:tcW w:w="6946" w:type="dxa"/>
            <w:gridSpan w:val="9"/>
            <w:tcBorders>
              <w:top w:val="single" w:sz="4" w:space="0" w:color="auto"/>
              <w:right w:val="single" w:sz="4" w:space="0" w:color="auto"/>
            </w:tcBorders>
            <w:shd w:val="pct30" w:color="FFFF00" w:fill="auto"/>
          </w:tcPr>
          <w:p w14:paraId="5C336527" w14:textId="12921D84" w:rsidR="001E41F3" w:rsidRPr="00D521B8" w:rsidRDefault="00160D6A">
            <w:pPr>
              <w:pStyle w:val="CRCoverPage"/>
              <w:spacing w:after="0"/>
              <w:ind w:left="100"/>
              <w:rPr>
                <w:noProof/>
              </w:rPr>
            </w:pPr>
            <w:r>
              <w:rPr>
                <w:noProof/>
              </w:rPr>
              <w:t>4.3.3.2, 4.15.6.6, 4.15.6.6a, 5.2.6.9.1, 5.2.6.9.2, 5.2.6.9.3, 5.2.27.3.5</w:t>
            </w:r>
          </w:p>
        </w:tc>
      </w:tr>
      <w:tr w:rsidR="001E41F3" w:rsidRPr="00D521B8" w14:paraId="33F086F5" w14:textId="77777777" w:rsidTr="00547111">
        <w:tc>
          <w:tcPr>
            <w:tcW w:w="2694" w:type="dxa"/>
            <w:gridSpan w:val="2"/>
            <w:tcBorders>
              <w:left w:val="single" w:sz="4" w:space="0" w:color="auto"/>
            </w:tcBorders>
          </w:tcPr>
          <w:p w14:paraId="6C67E4C5" w14:textId="77777777" w:rsidR="001E41F3" w:rsidRPr="00D521B8" w:rsidRDefault="001E41F3">
            <w:pPr>
              <w:pStyle w:val="CRCoverPage"/>
              <w:spacing w:after="0"/>
              <w:rPr>
                <w:b/>
                <w:i/>
                <w:noProof/>
                <w:sz w:val="8"/>
                <w:szCs w:val="8"/>
              </w:rPr>
            </w:pPr>
          </w:p>
        </w:tc>
        <w:tc>
          <w:tcPr>
            <w:tcW w:w="6946" w:type="dxa"/>
            <w:gridSpan w:val="9"/>
            <w:tcBorders>
              <w:right w:val="single" w:sz="4" w:space="0" w:color="auto"/>
            </w:tcBorders>
          </w:tcPr>
          <w:p w14:paraId="68C04A55" w14:textId="77777777" w:rsidR="001E41F3" w:rsidRPr="00D521B8" w:rsidRDefault="001E41F3">
            <w:pPr>
              <w:pStyle w:val="CRCoverPage"/>
              <w:spacing w:after="0"/>
              <w:rPr>
                <w:noProof/>
                <w:sz w:val="8"/>
                <w:szCs w:val="8"/>
              </w:rPr>
            </w:pPr>
          </w:p>
        </w:tc>
      </w:tr>
      <w:tr w:rsidR="001E41F3" w:rsidRPr="00D521B8" w14:paraId="5162EF8F" w14:textId="77777777" w:rsidTr="00547111">
        <w:tc>
          <w:tcPr>
            <w:tcW w:w="2694" w:type="dxa"/>
            <w:gridSpan w:val="2"/>
            <w:tcBorders>
              <w:left w:val="single" w:sz="4" w:space="0" w:color="auto"/>
            </w:tcBorders>
          </w:tcPr>
          <w:p w14:paraId="2D7623F2" w14:textId="77777777" w:rsidR="001E41F3" w:rsidRPr="00D521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DC492" w14:textId="77777777" w:rsidR="001E41F3" w:rsidRPr="00D521B8" w:rsidRDefault="001E41F3">
            <w:pPr>
              <w:pStyle w:val="CRCoverPage"/>
              <w:spacing w:after="0"/>
              <w:jc w:val="center"/>
              <w:rPr>
                <w:b/>
                <w:caps/>
                <w:noProof/>
              </w:rPr>
            </w:pPr>
            <w:r w:rsidRPr="00D52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ADDB8" w14:textId="77777777" w:rsidR="001E41F3" w:rsidRPr="00D521B8" w:rsidRDefault="001E41F3">
            <w:pPr>
              <w:pStyle w:val="CRCoverPage"/>
              <w:spacing w:after="0"/>
              <w:jc w:val="center"/>
              <w:rPr>
                <w:b/>
                <w:caps/>
                <w:noProof/>
              </w:rPr>
            </w:pPr>
            <w:r w:rsidRPr="00D521B8">
              <w:rPr>
                <w:b/>
                <w:caps/>
                <w:noProof/>
              </w:rPr>
              <w:t>N</w:t>
            </w:r>
          </w:p>
        </w:tc>
        <w:tc>
          <w:tcPr>
            <w:tcW w:w="2977" w:type="dxa"/>
            <w:gridSpan w:val="4"/>
          </w:tcPr>
          <w:p w14:paraId="6698BD06" w14:textId="77777777" w:rsidR="001E41F3" w:rsidRPr="00D521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87F93" w14:textId="77777777" w:rsidR="001E41F3" w:rsidRPr="00D521B8" w:rsidRDefault="001E41F3">
            <w:pPr>
              <w:pStyle w:val="CRCoverPage"/>
              <w:spacing w:after="0"/>
              <w:ind w:left="99"/>
              <w:rPr>
                <w:noProof/>
              </w:rPr>
            </w:pPr>
          </w:p>
        </w:tc>
      </w:tr>
      <w:tr w:rsidR="001E41F3" w:rsidRPr="00D521B8" w14:paraId="7BC7A7AB" w14:textId="77777777" w:rsidTr="00547111">
        <w:tc>
          <w:tcPr>
            <w:tcW w:w="2694" w:type="dxa"/>
            <w:gridSpan w:val="2"/>
            <w:tcBorders>
              <w:left w:val="single" w:sz="4" w:space="0" w:color="auto"/>
            </w:tcBorders>
          </w:tcPr>
          <w:p w14:paraId="5B8D33E3" w14:textId="77777777" w:rsidR="001E41F3" w:rsidRPr="00D521B8" w:rsidRDefault="001E41F3">
            <w:pPr>
              <w:pStyle w:val="CRCoverPage"/>
              <w:tabs>
                <w:tab w:val="right" w:pos="2184"/>
              </w:tabs>
              <w:spacing w:after="0"/>
              <w:rPr>
                <w:b/>
                <w:i/>
                <w:noProof/>
              </w:rPr>
            </w:pPr>
            <w:r w:rsidRPr="00D52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C7DBB" w14:textId="4D8E7DD2" w:rsidR="001E41F3" w:rsidRPr="00D521B8" w:rsidRDefault="00D521B8">
            <w:pPr>
              <w:pStyle w:val="CRCoverPage"/>
              <w:spacing w:after="0"/>
              <w:jc w:val="center"/>
              <w:rPr>
                <w:b/>
                <w:caps/>
                <w:noProof/>
                <w:lang w:eastAsia="zh-CN"/>
              </w:rPr>
            </w:pPr>
            <w:r w:rsidRPr="00D521B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048DA" w14:textId="1831E798" w:rsidR="001E41F3" w:rsidRPr="00D521B8" w:rsidRDefault="001E41F3">
            <w:pPr>
              <w:pStyle w:val="CRCoverPage"/>
              <w:spacing w:after="0"/>
              <w:jc w:val="center"/>
              <w:rPr>
                <w:b/>
                <w:caps/>
                <w:noProof/>
              </w:rPr>
            </w:pPr>
          </w:p>
        </w:tc>
        <w:tc>
          <w:tcPr>
            <w:tcW w:w="2977" w:type="dxa"/>
            <w:gridSpan w:val="4"/>
          </w:tcPr>
          <w:p w14:paraId="3A378579" w14:textId="77777777" w:rsidR="001E41F3" w:rsidRPr="00D521B8" w:rsidRDefault="001E41F3">
            <w:pPr>
              <w:pStyle w:val="CRCoverPage"/>
              <w:tabs>
                <w:tab w:val="right" w:pos="2893"/>
              </w:tabs>
              <w:spacing w:after="0"/>
              <w:rPr>
                <w:noProof/>
              </w:rPr>
            </w:pPr>
            <w:r w:rsidRPr="00D521B8">
              <w:rPr>
                <w:noProof/>
              </w:rPr>
              <w:t xml:space="preserve"> Other core specifications</w:t>
            </w:r>
            <w:r w:rsidRPr="00D521B8">
              <w:rPr>
                <w:noProof/>
              </w:rPr>
              <w:tab/>
            </w:r>
          </w:p>
        </w:tc>
        <w:tc>
          <w:tcPr>
            <w:tcW w:w="3401" w:type="dxa"/>
            <w:gridSpan w:val="3"/>
            <w:tcBorders>
              <w:right w:val="single" w:sz="4" w:space="0" w:color="auto"/>
            </w:tcBorders>
            <w:shd w:val="pct30" w:color="FFFF00" w:fill="auto"/>
          </w:tcPr>
          <w:p w14:paraId="5211B7B4" w14:textId="77777777" w:rsidR="00D521B8" w:rsidRPr="00D521B8" w:rsidRDefault="00D521B8" w:rsidP="00D521B8">
            <w:pPr>
              <w:pStyle w:val="CRCoverPage"/>
              <w:spacing w:after="0"/>
              <w:ind w:left="99"/>
              <w:rPr>
                <w:noProof/>
              </w:rPr>
            </w:pPr>
            <w:r w:rsidRPr="00D521B8">
              <w:rPr>
                <w:noProof/>
              </w:rPr>
              <w:t>TS 23.503 CR 0755</w:t>
            </w:r>
          </w:p>
          <w:p w14:paraId="7F084839" w14:textId="6CDC0D35" w:rsidR="001E41F3" w:rsidRPr="00D521B8" w:rsidRDefault="00D521B8" w:rsidP="00D521B8">
            <w:pPr>
              <w:pStyle w:val="CRCoverPage"/>
              <w:spacing w:after="0"/>
              <w:ind w:left="99"/>
              <w:rPr>
                <w:noProof/>
              </w:rPr>
            </w:pPr>
            <w:r w:rsidRPr="00D521B8">
              <w:rPr>
                <w:noProof/>
              </w:rPr>
              <w:t>TS 23.501 CR 3734</w:t>
            </w:r>
          </w:p>
        </w:tc>
      </w:tr>
      <w:tr w:rsidR="001E41F3" w:rsidRPr="00D521B8" w14:paraId="539C541B" w14:textId="77777777" w:rsidTr="00547111">
        <w:tc>
          <w:tcPr>
            <w:tcW w:w="2694" w:type="dxa"/>
            <w:gridSpan w:val="2"/>
            <w:tcBorders>
              <w:left w:val="single" w:sz="4" w:space="0" w:color="auto"/>
            </w:tcBorders>
          </w:tcPr>
          <w:p w14:paraId="357839CB" w14:textId="77777777" w:rsidR="001E41F3" w:rsidRPr="00D521B8" w:rsidRDefault="001E41F3">
            <w:pPr>
              <w:pStyle w:val="CRCoverPage"/>
              <w:spacing w:after="0"/>
              <w:rPr>
                <w:b/>
                <w:i/>
                <w:noProof/>
              </w:rPr>
            </w:pPr>
            <w:r w:rsidRPr="00D52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DDF29"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0D80"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04DA6AA" w14:textId="77777777" w:rsidR="001E41F3" w:rsidRPr="00D521B8" w:rsidRDefault="001E41F3">
            <w:pPr>
              <w:pStyle w:val="CRCoverPage"/>
              <w:spacing w:after="0"/>
              <w:rPr>
                <w:noProof/>
              </w:rPr>
            </w:pPr>
            <w:r w:rsidRPr="00D521B8">
              <w:rPr>
                <w:noProof/>
              </w:rPr>
              <w:t xml:space="preserve"> Test specifications</w:t>
            </w:r>
          </w:p>
        </w:tc>
        <w:tc>
          <w:tcPr>
            <w:tcW w:w="3401" w:type="dxa"/>
            <w:gridSpan w:val="3"/>
            <w:tcBorders>
              <w:right w:val="single" w:sz="4" w:space="0" w:color="auto"/>
            </w:tcBorders>
            <w:shd w:val="pct30" w:color="FFFF00" w:fill="auto"/>
          </w:tcPr>
          <w:p w14:paraId="7DFFA650" w14:textId="77777777" w:rsidR="001E41F3" w:rsidRPr="00D521B8" w:rsidRDefault="00145D43">
            <w:pPr>
              <w:pStyle w:val="CRCoverPage"/>
              <w:spacing w:after="0"/>
              <w:ind w:left="99"/>
              <w:rPr>
                <w:noProof/>
              </w:rPr>
            </w:pPr>
            <w:r w:rsidRPr="00D521B8">
              <w:rPr>
                <w:noProof/>
              </w:rPr>
              <w:t xml:space="preserve">TS/TR ... CR ... </w:t>
            </w:r>
          </w:p>
        </w:tc>
      </w:tr>
      <w:tr w:rsidR="001E41F3" w14:paraId="21887705" w14:textId="77777777" w:rsidTr="00547111">
        <w:tc>
          <w:tcPr>
            <w:tcW w:w="2694" w:type="dxa"/>
            <w:gridSpan w:val="2"/>
            <w:tcBorders>
              <w:left w:val="single" w:sz="4" w:space="0" w:color="auto"/>
            </w:tcBorders>
          </w:tcPr>
          <w:p w14:paraId="2F537231" w14:textId="77777777" w:rsidR="001E41F3" w:rsidRPr="00D521B8" w:rsidRDefault="00145D43">
            <w:pPr>
              <w:pStyle w:val="CRCoverPage"/>
              <w:spacing w:after="0"/>
              <w:rPr>
                <w:b/>
                <w:i/>
                <w:noProof/>
              </w:rPr>
            </w:pPr>
            <w:r w:rsidRPr="00D521B8">
              <w:rPr>
                <w:b/>
                <w:i/>
                <w:noProof/>
              </w:rPr>
              <w:t xml:space="preserve">(show </w:t>
            </w:r>
            <w:r w:rsidR="00592D74" w:rsidRPr="00D521B8">
              <w:rPr>
                <w:b/>
                <w:i/>
                <w:noProof/>
              </w:rPr>
              <w:t xml:space="preserve">related </w:t>
            </w:r>
            <w:r w:rsidRPr="00D521B8">
              <w:rPr>
                <w:b/>
                <w:i/>
                <w:noProof/>
              </w:rPr>
              <w:t>CR</w:t>
            </w:r>
            <w:r w:rsidR="00592D74" w:rsidRPr="00D521B8">
              <w:rPr>
                <w:b/>
                <w:i/>
                <w:noProof/>
              </w:rPr>
              <w:t>s</w:t>
            </w:r>
            <w:r w:rsidRPr="00D521B8">
              <w:rPr>
                <w:b/>
                <w:i/>
                <w:noProof/>
              </w:rPr>
              <w:t>)</w:t>
            </w:r>
          </w:p>
        </w:tc>
        <w:tc>
          <w:tcPr>
            <w:tcW w:w="284" w:type="dxa"/>
            <w:tcBorders>
              <w:top w:val="single" w:sz="4" w:space="0" w:color="auto"/>
              <w:left w:val="single" w:sz="4" w:space="0" w:color="auto"/>
              <w:bottom w:val="single" w:sz="4" w:space="0" w:color="auto"/>
            </w:tcBorders>
            <w:shd w:val="pct25" w:color="FFFF00" w:fill="auto"/>
          </w:tcPr>
          <w:p w14:paraId="2F50883C"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35BF"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125B2F5" w14:textId="77777777" w:rsidR="001E41F3" w:rsidRPr="00D521B8" w:rsidRDefault="001E41F3">
            <w:pPr>
              <w:pStyle w:val="CRCoverPage"/>
              <w:spacing w:after="0"/>
              <w:rPr>
                <w:noProof/>
              </w:rPr>
            </w:pPr>
            <w:r w:rsidRPr="00D521B8">
              <w:rPr>
                <w:noProof/>
              </w:rPr>
              <w:t xml:space="preserve"> O&amp;M Specifications</w:t>
            </w:r>
          </w:p>
        </w:tc>
        <w:tc>
          <w:tcPr>
            <w:tcW w:w="3401" w:type="dxa"/>
            <w:gridSpan w:val="3"/>
            <w:tcBorders>
              <w:right w:val="single" w:sz="4" w:space="0" w:color="auto"/>
            </w:tcBorders>
            <w:shd w:val="pct30" w:color="FFFF00" w:fill="auto"/>
          </w:tcPr>
          <w:p w14:paraId="5E4F4149" w14:textId="77777777" w:rsidR="001E41F3" w:rsidRDefault="00145D43">
            <w:pPr>
              <w:pStyle w:val="CRCoverPage"/>
              <w:spacing w:after="0"/>
              <w:ind w:left="99"/>
              <w:rPr>
                <w:noProof/>
              </w:rPr>
            </w:pPr>
            <w:r w:rsidRPr="00D521B8">
              <w:rPr>
                <w:noProof/>
              </w:rPr>
              <w:t>TS</w:t>
            </w:r>
            <w:r w:rsidR="000A6394" w:rsidRPr="00D521B8">
              <w:rPr>
                <w:noProof/>
              </w:rPr>
              <w:t>/TR ... CR ...</w:t>
            </w:r>
            <w:r w:rsidR="000A6394">
              <w:rPr>
                <w:noProof/>
              </w:rPr>
              <w:t xml:space="preserve"> </w:t>
            </w:r>
          </w:p>
        </w:tc>
      </w:tr>
      <w:tr w:rsidR="001E41F3" w14:paraId="40B89AC7" w14:textId="77777777" w:rsidTr="008863B9">
        <w:tc>
          <w:tcPr>
            <w:tcW w:w="2694" w:type="dxa"/>
            <w:gridSpan w:val="2"/>
            <w:tcBorders>
              <w:left w:val="single" w:sz="4" w:space="0" w:color="auto"/>
            </w:tcBorders>
          </w:tcPr>
          <w:p w14:paraId="0B4ACB11" w14:textId="77777777" w:rsidR="001E41F3" w:rsidRDefault="001E41F3">
            <w:pPr>
              <w:pStyle w:val="CRCoverPage"/>
              <w:spacing w:after="0"/>
              <w:rPr>
                <w:b/>
                <w:i/>
                <w:noProof/>
              </w:rPr>
            </w:pPr>
          </w:p>
        </w:tc>
        <w:tc>
          <w:tcPr>
            <w:tcW w:w="6946" w:type="dxa"/>
            <w:gridSpan w:val="9"/>
            <w:tcBorders>
              <w:right w:val="single" w:sz="4" w:space="0" w:color="auto"/>
            </w:tcBorders>
          </w:tcPr>
          <w:p w14:paraId="4F5D1342" w14:textId="77777777" w:rsidR="001E41F3" w:rsidRDefault="001E41F3">
            <w:pPr>
              <w:pStyle w:val="CRCoverPage"/>
              <w:spacing w:after="0"/>
              <w:rPr>
                <w:noProof/>
              </w:rPr>
            </w:pPr>
          </w:p>
        </w:tc>
      </w:tr>
      <w:tr w:rsidR="001E41F3" w14:paraId="44DCC083" w14:textId="77777777" w:rsidTr="008863B9">
        <w:tc>
          <w:tcPr>
            <w:tcW w:w="2694" w:type="dxa"/>
            <w:gridSpan w:val="2"/>
            <w:tcBorders>
              <w:left w:val="single" w:sz="4" w:space="0" w:color="auto"/>
              <w:bottom w:val="single" w:sz="4" w:space="0" w:color="auto"/>
            </w:tcBorders>
          </w:tcPr>
          <w:p w14:paraId="051688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FD49F" w14:textId="102CA44A" w:rsidR="001E41F3" w:rsidRDefault="00160D6A">
            <w:pPr>
              <w:pStyle w:val="CRCoverPage"/>
              <w:spacing w:after="0"/>
              <w:ind w:left="100"/>
              <w:rPr>
                <w:noProof/>
                <w:lang w:eastAsia="zh-CN"/>
              </w:rPr>
            </w:pPr>
            <w:r>
              <w:rPr>
                <w:noProof/>
                <w:lang w:eastAsia="zh-CN"/>
              </w:rPr>
              <w:t xml:space="preserve">Refer to the new clause </w:t>
            </w:r>
            <w:r w:rsidRPr="00160D6A">
              <w:rPr>
                <w:noProof/>
                <w:lang w:eastAsia="zh-CN"/>
              </w:rPr>
              <w:t xml:space="preserve">clause 5.27.2.x </w:t>
            </w:r>
            <w:r>
              <w:rPr>
                <w:noProof/>
                <w:lang w:eastAsia="zh-CN"/>
              </w:rPr>
              <w:t xml:space="preserve">introduced in </w:t>
            </w:r>
            <w:r w:rsidRPr="00D521B8">
              <w:rPr>
                <w:noProof/>
              </w:rPr>
              <w:t>TS 23.501 CR 3734</w:t>
            </w:r>
            <w:r>
              <w:rPr>
                <w:noProof/>
              </w:rPr>
              <w:t xml:space="preserve"> in clause 4.3.3.2, 5.2.6.9.1, 5.2.6.9.3 and 5.2.27.3.5.</w:t>
            </w:r>
          </w:p>
        </w:tc>
      </w:tr>
      <w:tr w:rsidR="008863B9" w:rsidRPr="008863B9" w14:paraId="437D5BF5" w14:textId="77777777" w:rsidTr="008863B9">
        <w:tc>
          <w:tcPr>
            <w:tcW w:w="2694" w:type="dxa"/>
            <w:gridSpan w:val="2"/>
            <w:tcBorders>
              <w:top w:val="single" w:sz="4" w:space="0" w:color="auto"/>
              <w:bottom w:val="single" w:sz="4" w:space="0" w:color="auto"/>
            </w:tcBorders>
          </w:tcPr>
          <w:p w14:paraId="63D238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0108" w14:textId="77777777" w:rsidR="008863B9" w:rsidRPr="008863B9" w:rsidRDefault="008863B9">
            <w:pPr>
              <w:pStyle w:val="CRCoverPage"/>
              <w:spacing w:after="0"/>
              <w:ind w:left="100"/>
              <w:rPr>
                <w:noProof/>
                <w:sz w:val="8"/>
                <w:szCs w:val="8"/>
              </w:rPr>
            </w:pPr>
          </w:p>
        </w:tc>
      </w:tr>
      <w:tr w:rsidR="008863B9" w14:paraId="5FD0DF05" w14:textId="77777777" w:rsidTr="008863B9">
        <w:tc>
          <w:tcPr>
            <w:tcW w:w="2694" w:type="dxa"/>
            <w:gridSpan w:val="2"/>
            <w:tcBorders>
              <w:top w:val="single" w:sz="4" w:space="0" w:color="auto"/>
              <w:left w:val="single" w:sz="4" w:space="0" w:color="auto"/>
              <w:bottom w:val="single" w:sz="4" w:space="0" w:color="auto"/>
            </w:tcBorders>
          </w:tcPr>
          <w:p w14:paraId="3B3DAD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37AF5" w14:textId="77777777" w:rsidR="008863B9" w:rsidRDefault="008863B9">
            <w:pPr>
              <w:pStyle w:val="CRCoverPage"/>
              <w:spacing w:after="0"/>
              <w:ind w:left="100"/>
              <w:rPr>
                <w:noProof/>
              </w:rPr>
            </w:pPr>
          </w:p>
        </w:tc>
      </w:tr>
    </w:tbl>
    <w:p w14:paraId="6B08B0BC" w14:textId="77777777" w:rsidR="001E41F3" w:rsidRDefault="001E41F3">
      <w:pPr>
        <w:pStyle w:val="CRCoverPage"/>
        <w:spacing w:after="0"/>
        <w:rPr>
          <w:noProof/>
          <w:sz w:val="8"/>
          <w:szCs w:val="8"/>
        </w:rPr>
      </w:pPr>
    </w:p>
    <w:p w14:paraId="477108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4E6F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406FE7" w14:textId="77777777" w:rsidR="006E23D4" w:rsidRDefault="006E23D4" w:rsidP="006E23D4">
      <w:pPr>
        <w:pStyle w:val="4"/>
        <w:rPr>
          <w:lang w:eastAsia="ko-KR"/>
        </w:rPr>
      </w:pPr>
      <w:bookmarkStart w:id="3" w:name="_Toc114667901"/>
      <w:bookmarkEnd w:id="2"/>
      <w:r>
        <w:rPr>
          <w:lang w:eastAsia="ko-KR"/>
        </w:rPr>
        <w:t>4.3.3.2</w:t>
      </w:r>
      <w:r>
        <w:rPr>
          <w:lang w:eastAsia="ko-KR"/>
        </w:rPr>
        <w:tab/>
        <w:t>UE or network requested PDU Session Modification (non-roaming and roaming with local breakout)</w:t>
      </w:r>
      <w:bookmarkEnd w:id="3"/>
    </w:p>
    <w:p w14:paraId="0211D1E1" w14:textId="77777777" w:rsidR="006E23D4" w:rsidRDefault="006E23D4" w:rsidP="006E23D4">
      <w:pPr>
        <w:rPr>
          <w:lang w:eastAsia="ko-KR"/>
        </w:rPr>
      </w:pPr>
      <w:r>
        <w:rPr>
          <w:lang w:eastAsia="ko-KR"/>
        </w:rPr>
        <w:t>The UE or network requested PDU Session Modification procedure (non-roaming and roaming with local breakout scenario) is depicted in figure 4.3.3.2-1.</w:t>
      </w:r>
    </w:p>
    <w:p w14:paraId="00AD59DE" w14:textId="77777777" w:rsidR="006E23D4" w:rsidRDefault="006E23D4" w:rsidP="006E23D4">
      <w:pPr>
        <w:pStyle w:val="TH"/>
      </w:pPr>
      <w:r>
        <w:object w:dxaOrig="9510" w:dyaOrig="10635" w14:anchorId="4366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531.65pt" o:ole="">
            <v:imagedata r:id="rId13" o:title=""/>
          </v:shape>
          <o:OLEObject Type="Embed" ProgID="Word.Picture.8" ShapeID="_x0000_i1025" DrawAspect="Content" ObjectID="_1730178291" r:id="rId14"/>
        </w:object>
      </w:r>
    </w:p>
    <w:p w14:paraId="155D44D0" w14:textId="77777777" w:rsidR="006E23D4" w:rsidRDefault="006E23D4" w:rsidP="006E23D4">
      <w:pPr>
        <w:pStyle w:val="TF"/>
        <w:rPr>
          <w:lang w:eastAsia="ko-KR"/>
        </w:rPr>
      </w:pPr>
      <w:r>
        <w:t xml:space="preserve">Figure 4.3.3.2-1: </w:t>
      </w:r>
      <w:r>
        <w:rPr>
          <w:lang w:eastAsia="ko-KR"/>
        </w:rPr>
        <w:t xml:space="preserve">UE or network requested </w:t>
      </w:r>
      <w:r>
        <w:t>PDU Session Modification (for non-roaming and roaming with local breakout)</w:t>
      </w:r>
    </w:p>
    <w:p w14:paraId="36259BA6" w14:textId="77777777" w:rsidR="006E23D4" w:rsidRDefault="006E23D4" w:rsidP="006E23D4">
      <w:pPr>
        <w:pStyle w:val="B1"/>
        <w:rPr>
          <w:lang w:eastAsia="ko-KR"/>
        </w:rPr>
      </w:pPr>
      <w:r>
        <w:rPr>
          <w:lang w:eastAsia="ko-KR"/>
        </w:rPr>
        <w:t>1.</w:t>
      </w:r>
      <w:r>
        <w:rPr>
          <w:lang w:eastAsia="ko-KR"/>
        </w:rPr>
        <w:tab/>
        <w:t>The procedure may be triggered by following events:</w:t>
      </w:r>
    </w:p>
    <w:p w14:paraId="5BD10FF1" w14:textId="77777777" w:rsidR="006E23D4" w:rsidRDefault="006E23D4" w:rsidP="006E23D4">
      <w:pPr>
        <w:pStyle w:val="B2"/>
        <w:rPr>
          <w:lang w:eastAsia="zh-CN"/>
        </w:rPr>
      </w:pPr>
      <w:r>
        <w:rPr>
          <w:lang w:eastAsia="ko-KR"/>
        </w:rPr>
        <w:lastRenderedPageBreak/>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7E5D7E64" w14:textId="77777777" w:rsidR="006E23D4" w:rsidRDefault="006E23D4" w:rsidP="006E23D4">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3C6CD78" w14:textId="77777777" w:rsidR="006E23D4" w:rsidRDefault="006E23D4" w:rsidP="006E23D4">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5CC55A45" w14:textId="77777777" w:rsidR="006E23D4" w:rsidRDefault="006E23D4" w:rsidP="006E23D4">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A24F591" w14:textId="77777777" w:rsidR="006E23D4" w:rsidRDefault="006E23D4" w:rsidP="006E23D4">
      <w:pPr>
        <w:pStyle w:val="B2"/>
        <w:rPr>
          <w:lang w:eastAsia="ko-KR"/>
        </w:rPr>
      </w:pPr>
      <w:r>
        <w:rPr>
          <w:lang w:eastAsia="ko-KR"/>
        </w:rPr>
        <w:tab/>
        <w:t>The PS Data Off status, if changed, shall be included in the PCO in the PDU Session Modification Request message.</w:t>
      </w:r>
    </w:p>
    <w:p w14:paraId="16ED6FC1" w14:textId="77777777" w:rsidR="006E23D4" w:rsidRDefault="006E23D4" w:rsidP="006E23D4">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DE4FBCE" w14:textId="77777777" w:rsidR="006E23D4" w:rsidRDefault="006E23D4" w:rsidP="006E23D4">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49CEC9F" w14:textId="77777777" w:rsidR="006E23D4" w:rsidRDefault="006E23D4" w:rsidP="006E23D4">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532E60FC" w14:textId="77777777" w:rsidR="006E23D4" w:rsidRDefault="006E23D4" w:rsidP="006E23D4">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54B797E" w14:textId="77777777" w:rsidR="006E23D4" w:rsidRDefault="006E23D4" w:rsidP="006E23D4">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2B80975D" w14:textId="77777777" w:rsidR="006E23D4" w:rsidRDefault="006E23D4" w:rsidP="006E23D4">
      <w:pPr>
        <w:pStyle w:val="B2"/>
        <w:rPr>
          <w:lang w:eastAsia="ko-KR"/>
        </w:rPr>
      </w:pPr>
      <w:r>
        <w:rPr>
          <w:lang w:eastAsia="ko-KR"/>
        </w:rPr>
        <w:tab/>
        <w:t>When it moves from EPS to 5GS for the first time, a UE that supports EAS re-discovery as described in clause 6.2.3.3 of TS 23.548 [74], may indicate so in the PCO.</w:t>
      </w:r>
    </w:p>
    <w:p w14:paraId="7F3B9449" w14:textId="77777777" w:rsidR="006E23D4" w:rsidRDefault="006E23D4" w:rsidP="006E23D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BB4BBFE" w14:textId="77777777" w:rsidR="006E23D4" w:rsidRDefault="006E23D4" w:rsidP="006E23D4">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F9CC255" w14:textId="77777777" w:rsidR="006E23D4" w:rsidRDefault="006E23D4" w:rsidP="006E23D4">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BD82686" w14:textId="77777777" w:rsidR="006E23D4" w:rsidRDefault="006E23D4" w:rsidP="006E23D4">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E4AAEE2" w14:textId="77777777" w:rsidR="006E23D4" w:rsidRDefault="006E23D4" w:rsidP="006E23D4">
      <w:pPr>
        <w:pStyle w:val="B2"/>
        <w:rPr>
          <w:lang w:eastAsia="ko-KR"/>
        </w:rPr>
      </w:pPr>
      <w:r>
        <w:rPr>
          <w:lang w:eastAsia="ko-KR"/>
        </w:rPr>
        <w:lastRenderedPageBreak/>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5223E386" w14:textId="77777777" w:rsidR="006E23D4" w:rsidRDefault="006E23D4" w:rsidP="006E23D4">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45DC7A33" w14:textId="77777777" w:rsidR="006E23D4" w:rsidRDefault="006E23D4" w:rsidP="006E23D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648CD4C" w14:textId="77777777" w:rsidR="006E23D4" w:rsidRDefault="006E23D4" w:rsidP="006E23D4">
      <w:pPr>
        <w:pStyle w:val="B2"/>
        <w:rPr>
          <w:lang w:eastAsia="ko-KR"/>
        </w:rPr>
      </w:pPr>
      <w:r>
        <w:rPr>
          <w:lang w:eastAsia="ko-KR"/>
        </w:rPr>
        <w:tab/>
        <w:t>The SMF may decide to modify PDU Session to send updated DNS server address to the UE as defined in clause 6.2.3.2.3 of TS 23.548 [74].</w:t>
      </w:r>
    </w:p>
    <w:p w14:paraId="21F89D20" w14:textId="77777777" w:rsidR="006E23D4" w:rsidRDefault="006E23D4" w:rsidP="006E23D4">
      <w:pPr>
        <w:pStyle w:val="B2"/>
        <w:rPr>
          <w:lang w:eastAsia="ko-KR"/>
        </w:rPr>
      </w:pPr>
      <w:r>
        <w:rPr>
          <w:lang w:eastAsia="ko-KR"/>
        </w:rPr>
        <w:tab/>
        <w:t>The SMF may decide to modify PDU Session to send the EAS rediscovery indication to the UE as defined in clause 6.2.3.3 of TS 23.548 [74].</w:t>
      </w:r>
    </w:p>
    <w:p w14:paraId="59B09729" w14:textId="77777777" w:rsidR="006E23D4" w:rsidRDefault="006E23D4" w:rsidP="006E23D4">
      <w:pPr>
        <w:pStyle w:val="B2"/>
        <w:rPr>
          <w:lang w:eastAsia="ko-KR"/>
        </w:rPr>
      </w:pPr>
      <w:r>
        <w:rPr>
          <w:lang w:eastAsia="ko-KR"/>
        </w:rPr>
        <w:tab/>
        <w:t>If the SMF receives one of the triggers in step 1b ~ 1d, the SMF starts SMF requested PDU Session Modification procedure.</w:t>
      </w:r>
    </w:p>
    <w:p w14:paraId="66A3E51F" w14:textId="77777777" w:rsidR="006E23D4" w:rsidRDefault="006E23D4" w:rsidP="006E23D4">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3899BF50" w14:textId="57AF328B" w:rsidR="006E23D4" w:rsidRDefault="006E23D4" w:rsidP="006E23D4">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w:t>
      </w:r>
      <w:ins w:id="4" w:author="huawei" w:date="2022-09-30T21:38:00Z">
        <w:r>
          <w:rPr>
            <w:lang w:eastAsia="ko-KR"/>
          </w:rPr>
          <w:t xml:space="preserve">If the </w:t>
        </w:r>
      </w:ins>
      <w:ins w:id="5" w:author="Huawei5" w:date="2022-11-16T10:25:00Z">
        <w:r w:rsidR="00F22F1F">
          <w:rPr>
            <w:lang w:eastAsia="ko-KR"/>
          </w:rPr>
          <w:t xml:space="preserve">QoS Flow has a </w:t>
        </w:r>
        <w:r w:rsidR="00F22F1F">
          <w:t>TSCAI</w:t>
        </w:r>
      </w:ins>
      <w:ins w:id="6" w:author="huawei" w:date="2022-09-30T21:38:00Z">
        <w:r>
          <w:t xml:space="preserve"> including </w:t>
        </w:r>
      </w:ins>
      <w:ins w:id="7" w:author="huawei" w:date="2022-10-01T00:34:00Z">
        <w:r w:rsidR="007A5A88" w:rsidRPr="009A7CF3">
          <w:t>Capability for BAT adaptation</w:t>
        </w:r>
      </w:ins>
      <w:ins w:id="8" w:author="Huawei5" w:date="2022-11-16T10:27:00Z">
        <w:r w:rsidR="00F22F1F">
          <w:t xml:space="preserve"> and </w:t>
        </w:r>
      </w:ins>
      <w:ins w:id="9" w:author="Huawei5" w:date="2022-11-16T11:32:00Z">
        <w:r w:rsidR="00160D6A">
          <w:t xml:space="preserve">without </w:t>
        </w:r>
      </w:ins>
      <w:ins w:id="10" w:author="Huawei5" w:date="2022-11-16T10:28:00Z">
        <w:r w:rsidR="00F22F1F">
          <w:t>Burst Arrival Time</w:t>
        </w:r>
      </w:ins>
      <w:ins w:id="11" w:author="huawei" w:date="2022-09-30T21:39:00Z">
        <w:r>
          <w:rPr>
            <w:color w:val="FF0000"/>
          </w:rPr>
          <w:t xml:space="preserve">, </w:t>
        </w:r>
        <w:r>
          <w:rPr>
            <w:lang w:eastAsia="ko-KR"/>
          </w:rPr>
          <w:t xml:space="preserve">the N2 SM information </w:t>
        </w:r>
      </w:ins>
      <w:ins w:id="12" w:author="Huawei5" w:date="2022-11-16T18:23:00Z">
        <w:r w:rsidR="009F7B7C">
          <w:rPr>
            <w:lang w:eastAsia="ko-KR"/>
          </w:rPr>
          <w:t xml:space="preserve">can </w:t>
        </w:r>
      </w:ins>
      <w:ins w:id="13" w:author="huawei" w:date="2022-09-30T21:39:00Z">
        <w:r>
          <w:rPr>
            <w:lang w:eastAsia="ko-KR"/>
          </w:rPr>
          <w:t>also include</w:t>
        </w:r>
      </w:ins>
      <w:ins w:id="14" w:author="Huawei5" w:date="2022-11-16T18:24:00Z">
        <w:r w:rsidR="009F7B7C">
          <w:rPr>
            <w:lang w:eastAsia="ko-KR"/>
          </w:rPr>
          <w:t xml:space="preserve"> </w:t>
        </w:r>
      </w:ins>
      <w:ins w:id="15" w:author="Huawei5" w:date="2022-11-16T18:23:00Z">
        <w:r w:rsidR="009F7B7C">
          <w:rPr>
            <w:lang w:eastAsia="ko-KR"/>
          </w:rPr>
          <w:t>a</w:t>
        </w:r>
      </w:ins>
      <w:ins w:id="16" w:author="huawei" w:date="2022-09-30T21:39:00Z">
        <w:r>
          <w:rPr>
            <w:lang w:eastAsia="ko-KR"/>
          </w:rPr>
          <w:t xml:space="preserve"> BAT offset as described in </w:t>
        </w:r>
        <w:r w:rsidRPr="00160D6A">
          <w:rPr>
            <w:highlight w:val="yellow"/>
            <w:lang w:eastAsia="ko-KR"/>
          </w:rPr>
          <w:t>clause 5.27.2.x</w:t>
        </w:r>
        <w:r>
          <w:rPr>
            <w:lang w:eastAsia="ko-KR"/>
          </w:rPr>
          <w:t xml:space="preserve"> of TS 23.501 [2]. </w:t>
        </w:r>
      </w:ins>
      <w:r>
        <w:rPr>
          <w:lang w:eastAsia="ko-KR"/>
        </w:rPr>
        <w:t xml:space="preserve">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D4D2CDC" w14:textId="77777777" w:rsidR="006E23D4" w:rsidRDefault="006E23D4" w:rsidP="006E23D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BEFB18" w14:textId="77777777" w:rsidR="006E23D4" w:rsidRDefault="006E23D4" w:rsidP="006E23D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DB39544" w14:textId="77777777" w:rsidR="006E23D4" w:rsidRDefault="006E23D4" w:rsidP="006E23D4">
      <w:pPr>
        <w:pStyle w:val="B1"/>
        <w:rPr>
          <w:lang w:eastAsia="ko-KR"/>
        </w:rPr>
      </w:pPr>
      <w:r>
        <w:rPr>
          <w:lang w:eastAsia="ko-KR"/>
        </w:rPr>
        <w:tab/>
        <w:t>Based on the extended NAS-SM timer indication, the SMF shall use the extended NAS-SM timer setting for the UE as specified in TS 24.501 [25].</w:t>
      </w:r>
    </w:p>
    <w:p w14:paraId="6D7251D4" w14:textId="77777777" w:rsidR="006E23D4" w:rsidRDefault="006E23D4" w:rsidP="006E23D4">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5BA233B" w14:textId="77777777" w:rsidR="006E23D4" w:rsidRDefault="006E23D4" w:rsidP="006E23D4">
      <w:pPr>
        <w:pStyle w:val="B1"/>
        <w:rPr>
          <w:lang w:eastAsia="ko-KR"/>
        </w:rPr>
      </w:pPr>
      <w:r>
        <w:rPr>
          <w:lang w:eastAsia="ko-KR"/>
        </w:rPr>
        <w:tab/>
        <w:t>Steps 2a to 7 are not invoked when the PDU Session Modification requires only action at a UPF (e.g. gating).</w:t>
      </w:r>
    </w:p>
    <w:p w14:paraId="60E679F4" w14:textId="77777777" w:rsidR="006E23D4" w:rsidRDefault="006E23D4" w:rsidP="006E23D4">
      <w:pPr>
        <w:pStyle w:val="B1"/>
        <w:rPr>
          <w:lang w:eastAsia="ko-KR"/>
        </w:rPr>
      </w:pPr>
      <w:r>
        <w:rPr>
          <w:lang w:eastAsia="ko-KR"/>
        </w:rPr>
        <w:t>2a.</w:t>
      </w:r>
      <w:r>
        <w:rPr>
          <w:lang w:eastAsia="ko-KR"/>
        </w:rPr>
        <w:tab/>
        <w:t>The SMF may update the UPF with N4 Rules related to new or modified QoS Flow(s).</w:t>
      </w:r>
    </w:p>
    <w:p w14:paraId="04E17896" w14:textId="77777777" w:rsidR="006E23D4" w:rsidRDefault="006E23D4" w:rsidP="006E23D4">
      <w:pPr>
        <w:pStyle w:val="NO"/>
        <w:rPr>
          <w:lang w:eastAsia="ko-KR"/>
        </w:rPr>
      </w:pPr>
      <w:r>
        <w:rPr>
          <w:lang w:eastAsia="ko-KR"/>
        </w:rPr>
        <w:lastRenderedPageBreak/>
        <w:t>NOTE 2:</w:t>
      </w:r>
      <w:r>
        <w:rPr>
          <w:lang w:eastAsia="ko-KR"/>
        </w:rPr>
        <w:tab/>
        <w:t>This allows the UL packets with the QFI of a new or modified QoS Flow to be transferred.</w:t>
      </w:r>
    </w:p>
    <w:p w14:paraId="58DBB808" w14:textId="77777777" w:rsidR="006E23D4" w:rsidRDefault="006E23D4" w:rsidP="006E23D4">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002FE4D3" w14:textId="77777777" w:rsidR="006E23D4" w:rsidRDefault="006E23D4" w:rsidP="006E23D4">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86A24EE" w14:textId="77777777" w:rsidR="006E23D4" w:rsidRDefault="006E23D4" w:rsidP="006E23D4">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2B1793BB" w14:textId="77777777" w:rsidR="006E23D4" w:rsidRDefault="006E23D4" w:rsidP="006E23D4">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28B49EB" w14:textId="77777777" w:rsidR="006E23D4" w:rsidRDefault="006E23D4" w:rsidP="006E23D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49FA62B" w14:textId="77777777" w:rsidR="006E23D4" w:rsidRDefault="006E23D4" w:rsidP="006E23D4">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BB6ABBF" w14:textId="77777777" w:rsidR="006E23D4" w:rsidRDefault="006E23D4" w:rsidP="006E23D4">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9E77610" w14:textId="77777777" w:rsidR="006E23D4" w:rsidRDefault="006E23D4" w:rsidP="006E23D4">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5FA8F5B7" w14:textId="77777777" w:rsidR="006E23D4" w:rsidRDefault="006E23D4" w:rsidP="006E23D4">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FE74645" w14:textId="77777777" w:rsidR="006E23D4" w:rsidRDefault="006E23D4" w:rsidP="006E23D4">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167FA846" w14:textId="77777777" w:rsidR="006E23D4" w:rsidRDefault="006E23D4" w:rsidP="006E23D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A674BCA" w14:textId="77777777" w:rsidR="006E23D4" w:rsidRDefault="006E23D4" w:rsidP="006E23D4">
      <w:pPr>
        <w:pStyle w:val="B1"/>
        <w:rPr>
          <w:lang w:eastAsia="zh-CN"/>
        </w:rPr>
      </w:pPr>
      <w:r>
        <w:rPr>
          <w:lang w:eastAsia="ko-KR"/>
        </w:rPr>
        <w:tab/>
        <w:t xml:space="preserve">The N1 SM container carries the PDU Session Modification Command that the AMF shall provide to the UE. It may include the QoS rules, QoS Flow level QoS parameters if needed for the QoS Flow(s) associated with the </w:t>
      </w:r>
      <w:r>
        <w:rPr>
          <w:lang w:eastAsia="ko-KR"/>
        </w:rPr>
        <w:lastRenderedPageBreak/>
        <w:t>QoS rule(s) and corresponding QoS rule operation and QoS Flow level QoS parameters operation to notify the UE that one or more QoS rules were added, removed or modified.</w:t>
      </w:r>
    </w:p>
    <w:p w14:paraId="27D34D5D" w14:textId="77777777" w:rsidR="006E23D4" w:rsidRDefault="006E23D4" w:rsidP="006E23D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4BBF79" w14:textId="77777777" w:rsidR="006E23D4" w:rsidRDefault="006E23D4" w:rsidP="006E23D4">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4FD8B3B" w14:textId="77777777" w:rsidR="006E23D4" w:rsidRDefault="006E23D4" w:rsidP="006E23D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D31D18" w14:textId="77777777" w:rsidR="006E23D4" w:rsidRDefault="006E23D4" w:rsidP="006E23D4">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170FE036" w14:textId="77777777" w:rsidR="006E23D4" w:rsidRDefault="006E23D4" w:rsidP="006E23D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7193DD3" w14:textId="77777777" w:rsidR="006E23D4" w:rsidRDefault="006E23D4" w:rsidP="006E23D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65A90E" w14:textId="77777777" w:rsidR="006E23D4" w:rsidRDefault="006E23D4" w:rsidP="006E23D4">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14:paraId="1D138363" w14:textId="77777777" w:rsidR="006E23D4" w:rsidRDefault="006E23D4" w:rsidP="006E23D4">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0A425D7" w14:textId="77777777" w:rsidR="006E23D4" w:rsidRDefault="006E23D4" w:rsidP="006E23D4">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044C576A" w14:textId="77777777" w:rsidR="006E23D4" w:rsidRDefault="006E23D4" w:rsidP="006E23D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FC23AB8" w14:textId="77777777" w:rsidR="006E23D4" w:rsidRDefault="006E23D4" w:rsidP="006E23D4">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5953B468" w14:textId="77777777" w:rsidR="006E23D4" w:rsidRDefault="006E23D4" w:rsidP="006E23D4">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B3CD484" w14:textId="77777777" w:rsidR="006E23D4" w:rsidRDefault="006E23D4" w:rsidP="006E23D4">
      <w:pPr>
        <w:pStyle w:val="B1"/>
      </w:pPr>
      <w:r>
        <w:tab/>
        <w:t>The (R)AN may consider the updated CN assisted RAN parameters tuning to reconfigure the AS parameters.</w:t>
      </w:r>
    </w:p>
    <w:p w14:paraId="67B1CAE1" w14:textId="77777777" w:rsidR="006E23D4" w:rsidRDefault="006E23D4" w:rsidP="006E23D4">
      <w:pPr>
        <w:pStyle w:val="B1"/>
      </w:pPr>
      <w:r>
        <w:lastRenderedPageBreak/>
        <w:tab/>
        <w:t>As part of this, the N1 SM container is provided to the UE. If the N1 SM container includes a Port Management Information Container then the UE provides the container to DS-TT.</w:t>
      </w:r>
    </w:p>
    <w:p w14:paraId="2AC10E8E" w14:textId="77777777" w:rsidR="006E23D4" w:rsidRDefault="006E23D4" w:rsidP="006E23D4">
      <w:pPr>
        <w:pStyle w:val="B1"/>
      </w:pPr>
      <w:r>
        <w:tab/>
        <w:t>If new DNS server address is provided to the UE in the PCO, the UE can refresh all EAS(s) information (e.g. DNS cache) bound to the PDU Session, based on UE implementation as described in clause 6.2.3.2.3 of TS 23.548 [74].</w:t>
      </w:r>
    </w:p>
    <w:p w14:paraId="4B5817E1" w14:textId="77777777" w:rsidR="006E23D4" w:rsidRDefault="006E23D4" w:rsidP="006E23D4">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D98F8B8" w14:textId="77777777" w:rsidR="006E23D4" w:rsidRDefault="006E23D4" w:rsidP="006E23D4">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408A667D" w14:textId="77777777" w:rsidR="006E23D4" w:rsidRDefault="006E23D4" w:rsidP="006E23D4">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188A935E" w14:textId="77777777" w:rsidR="006E23D4" w:rsidRDefault="006E23D4" w:rsidP="006E23D4">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17443B57" w14:textId="77777777" w:rsidR="006E23D4" w:rsidRDefault="006E23D4" w:rsidP="006E23D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A5494E" w14:textId="77777777" w:rsidR="006E23D4" w:rsidRDefault="006E23D4" w:rsidP="006E23D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2FA00DC" w14:textId="77777777" w:rsidR="006E23D4" w:rsidRDefault="006E23D4" w:rsidP="006E23D4">
      <w:pPr>
        <w:pStyle w:val="B1"/>
      </w:pPr>
      <w:r>
        <w:t>8.</w:t>
      </w:r>
      <w:r>
        <w:tab/>
        <w:t>The SMF may update N4 session of the UPF(s) that are involved by the PDU Session Modification by sending N4 Session Modification Request message to the UPF (see NOTE 3).</w:t>
      </w:r>
    </w:p>
    <w:p w14:paraId="7BFFFBB8" w14:textId="77777777" w:rsidR="006E23D4" w:rsidRDefault="006E23D4" w:rsidP="006E23D4">
      <w:pPr>
        <w:pStyle w:val="B1"/>
        <w:rPr>
          <w:lang w:eastAsia="zh-CN"/>
        </w:rPr>
      </w:pPr>
      <w:r>
        <w:rPr>
          <w:lang w:eastAsia="zh-CN"/>
        </w:rPr>
        <w:tab/>
        <w:t>The SMF may update the UPF with N4 Rules related to new, modified or removed QoS Flow(s), unless it was done already in step 2a.</w:t>
      </w:r>
    </w:p>
    <w:p w14:paraId="2668AF2B" w14:textId="77777777" w:rsidR="006E23D4" w:rsidRDefault="006E23D4" w:rsidP="006E23D4">
      <w:pPr>
        <w:pStyle w:val="B1"/>
        <w:rPr>
          <w:lang w:eastAsia="zh-CN"/>
        </w:rPr>
      </w:pPr>
      <w:r>
        <w:rPr>
          <w:lang w:eastAsia="ko-KR"/>
        </w:rPr>
        <w:t>NOTE 4:</w:t>
      </w:r>
      <w:r>
        <w:rPr>
          <w:lang w:eastAsia="ko-KR"/>
        </w:rPr>
        <w:tab/>
      </w:r>
      <w:r>
        <w:t>This allows the DL packets of the new or modified QoS Flow to be transferred.</w:t>
      </w:r>
    </w:p>
    <w:p w14:paraId="1914B8B3" w14:textId="77777777" w:rsidR="006E23D4" w:rsidRDefault="006E23D4" w:rsidP="006E23D4">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FE67B8" w14:textId="77777777" w:rsidR="006E23D4" w:rsidRDefault="006E23D4" w:rsidP="006E23D4">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1CDDDCA1" w14:textId="77777777" w:rsidR="006E23D4" w:rsidRDefault="006E23D4" w:rsidP="006E23D4">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65DDB7" w14:textId="77777777" w:rsidR="006E23D4" w:rsidRDefault="006E23D4" w:rsidP="006E23D4">
      <w:pPr>
        <w:pStyle w:val="B1"/>
      </w:pPr>
      <w:r>
        <w:t>9.</w:t>
      </w:r>
      <w:r>
        <w:tab/>
        <w:t>The UE acknowledges the PDU Session Modification Command by sending a NAS message (PDU Session ID, N1 SM container (PDU Session Modification Command Ack, [Port Management Information Container])) message.</w:t>
      </w:r>
    </w:p>
    <w:p w14:paraId="0CF76510" w14:textId="77777777" w:rsidR="006E23D4" w:rsidRDefault="006E23D4" w:rsidP="006E23D4">
      <w:pPr>
        <w:pStyle w:val="B1"/>
      </w:pPr>
      <w:r>
        <w:t>10.</w:t>
      </w:r>
      <w:r>
        <w:tab/>
        <w:t>The (R</w:t>
      </w:r>
      <w:proofErr w:type="gramStart"/>
      <w:r>
        <w:t>)AN</w:t>
      </w:r>
      <w:proofErr w:type="gramEnd"/>
      <w:r>
        <w:t xml:space="preserve"> forwards the NAS message to the AMF.</w:t>
      </w:r>
    </w:p>
    <w:p w14:paraId="09ECD768" w14:textId="77777777" w:rsidR="006E23D4" w:rsidRDefault="006E23D4" w:rsidP="006E23D4">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E1053EC" w14:textId="77777777" w:rsidR="006E23D4" w:rsidRDefault="006E23D4" w:rsidP="006E23D4">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37065D8" w14:textId="77777777" w:rsidR="006E23D4" w:rsidRDefault="006E23D4" w:rsidP="006E23D4">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79FFD287" w14:textId="77777777" w:rsidR="006E23D4" w:rsidRDefault="006E23D4" w:rsidP="006E23D4">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663C74AF" w14:textId="7D3D70C7" w:rsidR="006E23D4" w:rsidRDefault="006E23D4" w:rsidP="006E23D4">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855504A" w14:textId="77777777" w:rsidR="006E23D4" w:rsidRDefault="006E23D4" w:rsidP="006E23D4">
      <w:pPr>
        <w:pStyle w:val="B1"/>
      </w:pPr>
      <w:r>
        <w:rPr>
          <w:lang w:eastAsia="ko-KR"/>
        </w:rPr>
        <w:tab/>
        <w:t xml:space="preserve">SMF notifies any entity that has subscribed to </w:t>
      </w:r>
      <w:r>
        <w:t>User Location Information related with PDU Session change.</w:t>
      </w:r>
    </w:p>
    <w:p w14:paraId="7126F102" w14:textId="348A6062" w:rsidR="00160D6A" w:rsidRPr="00160D6A" w:rsidRDefault="00160D6A" w:rsidP="006E23D4">
      <w:pPr>
        <w:pStyle w:val="B1"/>
      </w:pPr>
      <w:r>
        <w:tab/>
      </w:r>
      <w:r w:rsidRPr="00160D6A">
        <w:t>If step 1b is triggered to perform Application Function influence on traffic routing by step 5 in clause 4.3.6.2, the SMF may reconfigure the User Plane of the PDU Session as described in step 6 in clause 4.3.6.2.</w:t>
      </w:r>
    </w:p>
    <w:p w14:paraId="27E6F041" w14:textId="77777777" w:rsidR="00160D6A" w:rsidRDefault="00160D6A" w:rsidP="006E23D4">
      <w:pPr>
        <w:pStyle w:val="B1"/>
      </w:pPr>
    </w:p>
    <w:p w14:paraId="058B9ED1" w14:textId="7A6C08A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18F55E" w14:textId="77777777" w:rsidR="006E23D4" w:rsidRDefault="006E23D4" w:rsidP="006E23D4">
      <w:pPr>
        <w:pStyle w:val="4"/>
        <w:rPr>
          <w:lang w:eastAsia="zh-CN"/>
        </w:rPr>
      </w:pPr>
      <w:bookmarkStart w:id="17" w:name="_Toc114668179"/>
      <w:r>
        <w:rPr>
          <w:lang w:eastAsia="zh-CN"/>
        </w:rPr>
        <w:lastRenderedPageBreak/>
        <w:t>4.15.6.6</w:t>
      </w:r>
      <w:r>
        <w:rPr>
          <w:lang w:eastAsia="zh-CN"/>
        </w:rPr>
        <w:tab/>
        <w:t>Setting up an AF session with required QoS procedure</w:t>
      </w:r>
      <w:bookmarkEnd w:id="17"/>
    </w:p>
    <w:p w14:paraId="0E89E740" w14:textId="77777777" w:rsidR="006E23D4" w:rsidRDefault="006E23D4" w:rsidP="006E23D4">
      <w:pPr>
        <w:pStyle w:val="TH"/>
        <w:rPr>
          <w:lang w:eastAsia="zh-CN"/>
        </w:rPr>
      </w:pPr>
      <w:r>
        <w:object w:dxaOrig="9135" w:dyaOrig="7290" w14:anchorId="392E5C1A">
          <v:shape id="_x0000_i1026" type="#_x0000_t75" style="width:456.7pt;height:364.2pt" o:ole="">
            <v:imagedata r:id="rId15" o:title=""/>
          </v:shape>
          <o:OLEObject Type="Embed" ProgID="Visio.Drawing.11" ShapeID="_x0000_i1026" DrawAspect="Content" ObjectID="_1730178292" r:id="rId16"/>
        </w:object>
      </w:r>
    </w:p>
    <w:p w14:paraId="5B793C65" w14:textId="77777777" w:rsidR="006E23D4" w:rsidRDefault="006E23D4" w:rsidP="006E23D4">
      <w:pPr>
        <w:pStyle w:val="TF"/>
        <w:rPr>
          <w:lang w:eastAsia="zh-CN"/>
        </w:rPr>
      </w:pPr>
      <w:r>
        <w:rPr>
          <w:lang w:eastAsia="zh-CN"/>
        </w:rPr>
        <w:t>Figure 4.15.6.6-1: Setting up an AF session with required QoS procedure</w:t>
      </w:r>
    </w:p>
    <w:p w14:paraId="550EC6BB" w14:textId="51CB2B36" w:rsidR="006E23D4" w:rsidRDefault="006E23D4" w:rsidP="006E23D4">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w:t>
      </w:r>
      <w:proofErr w:type="spellStart"/>
      <w:r>
        <w:rPr>
          <w:lang w:eastAsia="zh-CN"/>
        </w:rPr>
        <w:t>QoS</w:t>
      </w:r>
      <w:proofErr w:type="spellEnd"/>
      <w:r>
        <w:rPr>
          <w:lang w:eastAsia="zh-CN"/>
        </w:rPr>
        <w:t xml:space="preserve">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w:t>
      </w:r>
      <w:ins w:id="18" w:author="Huawei7" w:date="2022-11-16T16:10:00Z">
        <w:r w:rsidR="0079136D">
          <w:rPr>
            <w:lang w:eastAsia="zh-CN"/>
          </w:rPr>
          <w:t>,</w:t>
        </w:r>
      </w:ins>
      <w:ins w:id="19" w:author="huawei" w:date="2022-09-30T22:04:00Z">
        <w:r>
          <w:rPr>
            <w:lang w:eastAsia="zh-CN"/>
          </w:rPr>
          <w:t xml:space="preserve"> </w:t>
        </w:r>
        <w:r>
          <w:t xml:space="preserve">Capability for </w:t>
        </w:r>
      </w:ins>
      <w:ins w:id="20" w:author="Huawei5" w:date="2022-11-16T10:31:00Z">
        <w:r w:rsidR="00F22F1F">
          <w:rPr>
            <w:lang w:eastAsia="zh-CN"/>
          </w:rPr>
          <w:t>BAT</w:t>
        </w:r>
      </w:ins>
      <w:ins w:id="21" w:author="huawei" w:date="2022-09-30T22:04:00Z">
        <w:r>
          <w:t xml:space="preserve"> adaptation,</w:t>
        </w:r>
        <w:r>
          <w:rPr>
            <w:lang w:eastAsia="zh-CN"/>
          </w:rPr>
          <w:t xml:space="preserve"> </w:t>
        </w:r>
      </w:ins>
      <w:ins w:id="22" w:author="Huawei5" w:date="2022-11-16T10:31:00Z">
        <w:r w:rsidR="00F22F1F">
          <w:t>BAT</w:t>
        </w:r>
      </w:ins>
      <w:ins w:id="23" w:author="huawei" w:date="2022-09-30T22:04:00Z">
        <w:r>
          <w:t xml:space="preserve"> Window</w:t>
        </w:r>
      </w:ins>
      <w:r>
        <w:rPr>
          <w:lang w:eastAsia="zh-CN"/>
        </w:rPr>
        <w:t>. When optional Alternative Service Requirements are provided by the AF request that is formulated with the help of Individual QoS parameters, Requested Alternative QoS Parameter Set(s) as in clause 6.1.3.22 of TS 23.503 [20] may be provided instead of a QoS Reference.</w:t>
      </w:r>
    </w:p>
    <w:p w14:paraId="32EADE2F" w14:textId="77777777" w:rsidR="006E23D4" w:rsidRDefault="006E23D4" w:rsidP="006E23D4">
      <w:pPr>
        <w:pStyle w:val="B1"/>
        <w:rPr>
          <w:lang w:eastAsia="zh-CN"/>
        </w:rPr>
      </w:pPr>
      <w:r>
        <w:rPr>
          <w:lang w:eastAsia="zh-CN"/>
        </w:rPr>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775A7A47" w14:textId="77777777" w:rsidR="006E23D4" w:rsidRDefault="006E23D4" w:rsidP="006E23D4">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6511E163" w14:textId="77777777" w:rsidR="006E23D4" w:rsidRDefault="006E23D4" w:rsidP="006E23D4">
      <w:pPr>
        <w:pStyle w:val="B1"/>
        <w:rPr>
          <w:lang w:eastAsia="zh-CN"/>
        </w:rPr>
      </w:pPr>
      <w:r>
        <w:rPr>
          <w:lang w:eastAsia="zh-CN"/>
        </w:rPr>
        <w:tab/>
        <w:t>If the NEF determines not to invoke the TSCTSF, then steps 3, 4, 5, 6, 7, 8 are executed, otherwise, steps 3a, 3b, 4a, 4b, 5, 6a, 7a, 7b, 8 are executed.</w:t>
      </w:r>
    </w:p>
    <w:p w14:paraId="7A008CDF" w14:textId="77777777" w:rsidR="006E23D4" w:rsidRDefault="006E23D4" w:rsidP="006E23D4">
      <w:pPr>
        <w:pStyle w:val="B1"/>
        <w:rPr>
          <w:lang w:eastAsia="zh-CN"/>
        </w:rPr>
      </w:pPr>
      <w:r>
        <w:rPr>
          <w:lang w:eastAsia="zh-CN"/>
        </w:rPr>
        <w:lastRenderedPageBreak/>
        <w:tab/>
        <w:t xml:space="preserve">If the NEF determines to contact the PCF directly without invoking the TSCTSF, the NEF uses the UE address to discover the PCF from the BSF. 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individual QoS parameters, QoS Reference and the Alternative Service Requirements. Any optionally received period of time or traffic volume is also included and mapped to sponsored data connectivity information (as defined in TS 23.503 [20]).</w:t>
      </w:r>
    </w:p>
    <w:p w14:paraId="02293529" w14:textId="77777777" w:rsidR="006E23D4" w:rsidRDefault="006E23D4" w:rsidP="006E23D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1E919F9" w14:textId="77777777" w:rsidR="006E23D4" w:rsidRDefault="006E23D4" w:rsidP="006E23D4">
      <w:pPr>
        <w:pStyle w:val="B1"/>
      </w:pPr>
      <w:r>
        <w:t>3a.</w:t>
      </w:r>
      <w:r>
        <w:tab/>
        <w:t xml:space="preserve">If the NEF determines to invoke the TSCTSF, the NEF forwards received individual QoS parameters, QoS references and Requested Alternative QoS Parameter Set(s) in the </w:t>
      </w:r>
      <w:proofErr w:type="spellStart"/>
      <w:r>
        <w:t>Ntsctsf_QoSandTSCAssistance_Create</w:t>
      </w:r>
      <w:proofErr w:type="spellEnd"/>
      <w:r>
        <w:t xml:space="preserve"> request message to the TSCTSF.</w:t>
      </w:r>
    </w:p>
    <w:p w14:paraId="66962226" w14:textId="77777777" w:rsidR="006E23D4" w:rsidRDefault="006E23D4" w:rsidP="006E23D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8A90197" w14:textId="77777777" w:rsidR="006E23D4" w:rsidRDefault="006E23D4" w:rsidP="006E23D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6AEBE5E" w14:textId="77777777" w:rsidR="006E23D4" w:rsidRDefault="006E23D4" w:rsidP="006E23D4">
      <w:pPr>
        <w:pStyle w:val="B1"/>
      </w:pPr>
      <w:r>
        <w:t>3b.</w:t>
      </w:r>
      <w:r>
        <w:tab/>
        <w:t xml:space="preserve">The TSCTSF determines whether it has an AF-session with a PCF for the given UE address. In this case 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28CA050D" w14:textId="77777777" w:rsidR="006E23D4" w:rsidRDefault="006E23D4" w:rsidP="006E23D4">
      <w:pPr>
        <w:pStyle w:val="B1"/>
      </w:pPr>
      <w:r>
        <w:tab/>
        <w:t xml:space="preserve">If the TSCTSF does not have an AF-session for a given UE address, the TSCTSF discovers the PCF and TSCTSF sends the Requested PDB, the TSC Assistance Container and other received individual QoS parameters and Requested Alternative QoS Parameter Set(s) to the PCF in </w:t>
      </w:r>
      <w:proofErr w:type="spellStart"/>
      <w:r>
        <w:t>Npcf_PolicyAuthorization_Create</w:t>
      </w:r>
      <w:proofErr w:type="spellEnd"/>
      <w:r>
        <w:t xml:space="preserve"> request message.</w:t>
      </w:r>
    </w:p>
    <w:p w14:paraId="69308296" w14:textId="5EBB55EB" w:rsidR="006E23D4" w:rsidRDefault="006E23D4" w:rsidP="006E23D4">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050E9D8C" w14:textId="77777777" w:rsidR="006E23D4" w:rsidRDefault="006E23D4" w:rsidP="006E23D4">
      <w:pPr>
        <w:pStyle w:val="B1"/>
      </w:pPr>
      <w:r>
        <w:t>4.</w:t>
      </w:r>
      <w:r>
        <w:tab/>
        <w:t>For requests received from the NEF in step 3, the PCF determines whether the request is authorized and notifies the NEF if the request is not authorized.</w:t>
      </w:r>
    </w:p>
    <w:p w14:paraId="1CBEAA4D" w14:textId="77777777" w:rsidR="006E23D4" w:rsidRDefault="006E23D4" w:rsidP="006E23D4">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5998066A"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383B046C" w14:textId="77777777" w:rsidR="006E23D4" w:rsidRDefault="006E23D4" w:rsidP="006E23D4">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B257D00" w14:textId="77777777" w:rsidR="006E23D4" w:rsidRDefault="006E23D4" w:rsidP="006E23D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83933B3"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45815DE7" w14:textId="77777777" w:rsidR="006E23D4" w:rsidRDefault="006E23D4" w:rsidP="006E23D4">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14:paraId="0EFC34C6" w14:textId="77777777" w:rsidR="006E23D4" w:rsidRDefault="006E23D4" w:rsidP="006E23D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C8138D6" w14:textId="77777777" w:rsidR="006E23D4" w:rsidRDefault="006E23D4" w:rsidP="006E23D4">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046E70B1" w14:textId="77777777" w:rsidR="006E23D4" w:rsidRDefault="006E23D4" w:rsidP="006E23D4">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1BE5EF06" w14:textId="77777777" w:rsidR="006E23D4" w:rsidRDefault="006E23D4" w:rsidP="006E23D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5F0F7FE9" w14:textId="77777777" w:rsidR="006E23D4" w:rsidRDefault="006E23D4" w:rsidP="006E23D4">
      <w:pPr>
        <w:pStyle w:val="B1"/>
        <w:rPr>
          <w:lang w:eastAsia="zh-CN"/>
        </w:rPr>
      </w:pPr>
      <w:r>
        <w:rPr>
          <w:lang w:eastAsia="zh-CN"/>
        </w:rPr>
        <w:tab/>
        <w:t>If the request is not authorized, or the required QoS is not allowed, TSCTSF responds to the NEF in step 4b with a Result value indicating the failure cause.</w:t>
      </w:r>
    </w:p>
    <w:p w14:paraId="70AAF977" w14:textId="77777777" w:rsidR="006E23D4" w:rsidRDefault="006E23D4" w:rsidP="006E23D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A3132AE" w14:textId="77777777" w:rsidR="006E23D4" w:rsidRDefault="006E23D4" w:rsidP="006E23D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C721F24" w14:textId="77777777" w:rsidR="006E23D4" w:rsidRDefault="006E23D4" w:rsidP="006E23D4">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4121916D" w14:textId="77777777" w:rsidR="006E23D4" w:rsidRDefault="006E23D4" w:rsidP="006E23D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FD4EB6C" w14:textId="77777777" w:rsidR="006E23D4" w:rsidRDefault="006E23D4" w:rsidP="006E23D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6586C7E" w14:textId="77777777" w:rsidR="006E23D4" w:rsidRDefault="006E23D4" w:rsidP="006E23D4">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9470AF1"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57BB257" w14:textId="77777777" w:rsidR="006E23D4" w:rsidRDefault="006E23D4" w:rsidP="006E23D4">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57597EF" w14:textId="77777777" w:rsidR="006E23D4" w:rsidRDefault="006E23D4" w:rsidP="006E23D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B528DFC" w14:textId="77777777" w:rsidR="006E23D4" w:rsidRDefault="006E23D4" w:rsidP="006E23D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91DAE13" w14:textId="77777777" w:rsidR="006E23D4" w:rsidRDefault="006E23D4" w:rsidP="006E23D4">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2ABEB38" w14:textId="77777777" w:rsidR="006E23D4" w:rsidRDefault="006E23D4" w:rsidP="006E23D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86B6E6D" w14:textId="77777777" w:rsidR="006E23D4" w:rsidRDefault="006E23D4" w:rsidP="006E23D4">
      <w:pPr>
        <w:pStyle w:val="4"/>
        <w:rPr>
          <w:lang w:eastAsia="zh-CN"/>
        </w:rPr>
      </w:pPr>
      <w:bookmarkStart w:id="24" w:name="_Toc114668180"/>
      <w:r>
        <w:rPr>
          <w:lang w:eastAsia="zh-CN"/>
        </w:rPr>
        <w:t>4.15.6.6a</w:t>
      </w:r>
      <w:r>
        <w:rPr>
          <w:lang w:eastAsia="zh-CN"/>
        </w:rPr>
        <w:tab/>
        <w:t>AF session with required QoS update procedure</w:t>
      </w:r>
      <w:bookmarkEnd w:id="24"/>
    </w:p>
    <w:p w14:paraId="7C783671" w14:textId="77777777" w:rsidR="006E23D4" w:rsidRDefault="006E23D4" w:rsidP="006E23D4">
      <w:pPr>
        <w:pStyle w:val="TH"/>
      </w:pPr>
      <w:r>
        <w:object w:dxaOrig="9600" w:dyaOrig="9105" w14:anchorId="42901F98">
          <v:shape id="_x0000_i1027" type="#_x0000_t75" style="width:480.15pt;height:455.45pt" o:ole="">
            <v:imagedata r:id="rId17" o:title=""/>
          </v:shape>
          <o:OLEObject Type="Embed" ProgID="Visio.Drawing.11" ShapeID="_x0000_i1027" DrawAspect="Content" ObjectID="_1730178293" r:id="rId18"/>
        </w:object>
      </w:r>
    </w:p>
    <w:p w14:paraId="2ACD8E01" w14:textId="77777777" w:rsidR="006E23D4" w:rsidRDefault="006E23D4" w:rsidP="006E23D4">
      <w:pPr>
        <w:pStyle w:val="TF"/>
      </w:pPr>
      <w:r>
        <w:t>Figure 4.15.6.6a-1: AF session with required QoS update procedure</w:t>
      </w:r>
    </w:p>
    <w:p w14:paraId="2ACD8712" w14:textId="2C2C5495" w:rsidR="006E23D4" w:rsidRDefault="006E23D4" w:rsidP="006E23D4">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w:t>
      </w:r>
      <w:ins w:id="25" w:author="huawei" w:date="2022-09-30T22:08:00Z">
        <w:r>
          <w:t>,</w:t>
        </w:r>
        <w:r w:rsidRPr="00D31493">
          <w:t xml:space="preserve"> </w:t>
        </w:r>
        <w:r>
          <w:t xml:space="preserve">Capability for </w:t>
        </w:r>
      </w:ins>
      <w:ins w:id="26" w:author="Huawei5" w:date="2022-11-16T10:32:00Z">
        <w:r w:rsidR="00F22F1F">
          <w:rPr>
            <w:lang w:eastAsia="zh-CN"/>
          </w:rPr>
          <w:t>BAT</w:t>
        </w:r>
      </w:ins>
      <w:ins w:id="27" w:author="huawei" w:date="2022-09-30T22:08:00Z">
        <w:r>
          <w:t xml:space="preserve"> adaptation,</w:t>
        </w:r>
        <w:r>
          <w:rPr>
            <w:lang w:eastAsia="zh-CN"/>
          </w:rPr>
          <w:t xml:space="preserve"> </w:t>
        </w:r>
      </w:ins>
      <w:ins w:id="28" w:author="Huawei5" w:date="2022-11-16T10:32:00Z">
        <w:r w:rsidR="00F22F1F">
          <w:rPr>
            <w:lang w:eastAsia="zh-CN"/>
          </w:rPr>
          <w:t xml:space="preserve">BAT </w:t>
        </w:r>
      </w:ins>
      <w:ins w:id="29" w:author="huawei" w:date="2022-09-30T22:08:00Z">
        <w:r>
          <w:t>Window</w:t>
        </w:r>
      </w:ins>
      <w:r>
        <w:t xml:space="preserve">. When Alternative Service Requirements are provided by the AF request that is formulated with the </w:t>
      </w:r>
      <w:r>
        <w:lastRenderedPageBreak/>
        <w:t>help of Individual QoS parameters, a Requested Alternative QoS Parameter Set as specified in clause 6.1.3.22 of TS 23.503 [20] may be provided instead of a QoS Reference.</w:t>
      </w:r>
    </w:p>
    <w:p w14:paraId="29C374B0" w14:textId="77777777" w:rsidR="006E23D4" w:rsidRDefault="006E23D4" w:rsidP="006E23D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A6051CA" w14:textId="77777777" w:rsidR="006E23D4" w:rsidRDefault="006E23D4" w:rsidP="006E23D4">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6C2E81A8" w14:textId="77777777" w:rsidR="006E23D4" w:rsidRDefault="006E23D4" w:rsidP="006E23D4">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4F30EA9D" w14:textId="77777777" w:rsidR="006E23D4" w:rsidRDefault="006E23D4" w:rsidP="006E23D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2A5681F" w14:textId="77777777" w:rsidR="006E23D4" w:rsidRDefault="006E23D4" w:rsidP="006E23D4">
      <w:pPr>
        <w:pStyle w:val="B1"/>
      </w:pPr>
      <w:r>
        <w:t>3a.</w:t>
      </w:r>
      <w:r>
        <w:tab/>
        <w:t xml:space="preserve">If the NEF decided to contact the TSCTSF when the session was established, the NEF forwards these received individual QoS parameters and Requested Alternative QoS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3E9833FF" w14:textId="77777777" w:rsidR="006E23D4" w:rsidRDefault="006E23D4" w:rsidP="006E23D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00F8318" w14:textId="77777777" w:rsidR="006E23D4" w:rsidRDefault="006E23D4" w:rsidP="006E23D4">
      <w:pPr>
        <w:pStyle w:val="B1"/>
      </w:pPr>
      <w:r>
        <w:tab/>
        <w:t>A TSCTSF address may be locally configured (a single TSCTSF per DNN/S-NSSAI) in the NEF, PCF and trusted AF. Alternatively, the TSCTSF is discovered from NRF.</w:t>
      </w:r>
    </w:p>
    <w:p w14:paraId="1E25182C" w14:textId="77777777" w:rsidR="006E23D4" w:rsidRDefault="006E23D4" w:rsidP="006E23D4">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101D0B8E" w14:textId="77777777" w:rsidR="006E23D4" w:rsidRDefault="006E23D4" w:rsidP="006E23D4">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45510992" w14:textId="77777777" w:rsidR="006E23D4" w:rsidRDefault="006E23D4" w:rsidP="006E23D4">
      <w:pPr>
        <w:pStyle w:val="B1"/>
      </w:pPr>
      <w:r>
        <w:t>4.</w:t>
      </w:r>
      <w:r>
        <w:tab/>
        <w:t>Step 4 of clause 4.15.6.6 is performed.</w:t>
      </w:r>
    </w:p>
    <w:p w14:paraId="50E90EB7" w14:textId="77777777" w:rsidR="006E23D4" w:rsidRDefault="006E23D4" w:rsidP="006E23D4">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17E652CE" w14:textId="77777777" w:rsidR="006E23D4" w:rsidRDefault="006E23D4" w:rsidP="006E23D4">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7A0377E2" w14:textId="77777777" w:rsidR="006E23D4" w:rsidRDefault="006E23D4" w:rsidP="006E23D4">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721B0B24" w14:textId="77777777" w:rsidR="006E23D4" w:rsidRDefault="006E23D4" w:rsidP="006E23D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2874F9A" w14:textId="77777777" w:rsidR="006E23D4" w:rsidRDefault="006E23D4" w:rsidP="006E23D4">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6C059398" w14:textId="77777777" w:rsidR="006E23D4" w:rsidRDefault="006E23D4" w:rsidP="006E23D4">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2CFC2774" w14:textId="77777777" w:rsidR="006E23D4" w:rsidRDefault="006E23D4" w:rsidP="006E23D4">
      <w:pPr>
        <w:pStyle w:val="B1"/>
      </w:pPr>
      <w:r>
        <w:lastRenderedPageBreak/>
        <w:tab/>
        <w:t xml:space="preserve">If the AF is considered to be trusted by the operator, the PCF sends the </w:t>
      </w:r>
      <w:proofErr w:type="spellStart"/>
      <w:r>
        <w:t>Npcf_PolicyAuthorization_Notify</w:t>
      </w:r>
      <w:proofErr w:type="spellEnd"/>
      <w:r>
        <w:t xml:space="preserve"> message directly to AF.</w:t>
      </w:r>
    </w:p>
    <w:p w14:paraId="60826315" w14:textId="77777777" w:rsidR="006E23D4" w:rsidRDefault="006E23D4" w:rsidP="006E23D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5200396" w14:textId="77777777" w:rsidR="006E23D4" w:rsidRDefault="006E23D4" w:rsidP="006E23D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83634A2" w14:textId="77777777" w:rsidR="006E23D4" w:rsidRDefault="006E23D4" w:rsidP="006E23D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48EA147" w14:textId="128E0BF6" w:rsidR="006E23D4" w:rsidRDefault="006E23D4" w:rsidP="006E23D4">
      <w:pPr>
        <w:pStyle w:val="B1"/>
        <w:rPr>
          <w:rFonts w:eastAsia="宋体"/>
          <w:lang w:eastAsia="zh-CN"/>
        </w:rPr>
      </w:pPr>
      <w:r>
        <w:t>7.</w:t>
      </w:r>
      <w:r>
        <w:tab/>
        <w:t xml:space="preserve">The NEF sends </w:t>
      </w:r>
      <w:proofErr w:type="spellStart"/>
      <w:r>
        <w:t>Nnef_AFsessionWithQoS_Notify</w:t>
      </w:r>
      <w:proofErr w:type="spellEnd"/>
      <w:r>
        <w:t xml:space="preserve"> message with the event reported by the PCF to the AF.</w:t>
      </w:r>
    </w:p>
    <w:p w14:paraId="1554174B" w14:textId="77777777" w:rsidR="00F14A90" w:rsidRPr="0042466D" w:rsidRDefault="00F14A90" w:rsidP="00F14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F00431" w14:textId="3F6AE59B" w:rsidR="00786DAC" w:rsidRDefault="00786DAC" w:rsidP="00786DAC">
      <w:pPr>
        <w:pStyle w:val="4"/>
      </w:pPr>
      <w:bookmarkStart w:id="30" w:name="_Toc114668627"/>
      <w:bookmarkStart w:id="31" w:name="_Toc51835182"/>
      <w:bookmarkStart w:id="32" w:name="_Toc47593095"/>
      <w:bookmarkStart w:id="33" w:name="_Toc45193463"/>
      <w:bookmarkStart w:id="34" w:name="_Toc36192350"/>
      <w:bookmarkStart w:id="35" w:name="_Toc27895253"/>
      <w:bookmarkStart w:id="36" w:name="_Toc20204554"/>
      <w:r>
        <w:t>5.2.6.9</w:t>
      </w:r>
      <w:r>
        <w:tab/>
      </w:r>
      <w:proofErr w:type="spellStart"/>
      <w:r>
        <w:t>Nnef_AFsessionWithQoS</w:t>
      </w:r>
      <w:proofErr w:type="spellEnd"/>
      <w:r>
        <w:t xml:space="preserve"> service</w:t>
      </w:r>
      <w:bookmarkEnd w:id="30"/>
      <w:bookmarkEnd w:id="31"/>
      <w:bookmarkEnd w:id="32"/>
      <w:bookmarkEnd w:id="33"/>
      <w:bookmarkEnd w:id="34"/>
      <w:bookmarkEnd w:id="35"/>
      <w:bookmarkEnd w:id="36"/>
    </w:p>
    <w:p w14:paraId="3EDD880B" w14:textId="77777777" w:rsidR="00786DAC" w:rsidRDefault="00786DAC" w:rsidP="00786DAC">
      <w:pPr>
        <w:pStyle w:val="5"/>
      </w:pPr>
      <w:bookmarkStart w:id="37" w:name="_Toc114668628"/>
      <w:bookmarkStart w:id="38" w:name="_Toc51835183"/>
      <w:bookmarkStart w:id="39" w:name="_Toc47593096"/>
      <w:bookmarkStart w:id="40" w:name="_Toc45193464"/>
      <w:bookmarkStart w:id="41" w:name="_Toc36192351"/>
      <w:bookmarkStart w:id="42" w:name="_Toc27895254"/>
      <w:bookmarkStart w:id="43" w:name="_Toc20204555"/>
      <w:r>
        <w:t>5.2.6.9.1</w:t>
      </w:r>
      <w:r>
        <w:tab/>
        <w:t>General</w:t>
      </w:r>
      <w:bookmarkEnd w:id="37"/>
      <w:bookmarkEnd w:id="38"/>
      <w:bookmarkEnd w:id="39"/>
      <w:bookmarkEnd w:id="40"/>
      <w:bookmarkEnd w:id="41"/>
      <w:bookmarkEnd w:id="42"/>
      <w:bookmarkEnd w:id="43"/>
    </w:p>
    <w:p w14:paraId="53B8E955" w14:textId="77777777" w:rsidR="00786DAC" w:rsidRDefault="00786DAC" w:rsidP="00786DAC">
      <w:r>
        <w:t>See clause 4.15.6.6.</w:t>
      </w:r>
    </w:p>
    <w:p w14:paraId="77DC4BD3" w14:textId="77777777" w:rsidR="00786DAC" w:rsidRDefault="00786DAC" w:rsidP="00786DAC">
      <w:bookmarkStart w:id="44" w:name="_Toc20204556"/>
      <w:r>
        <w:t>This service is also used to support subscription and notification of QoS Monitoring for URLLC, as described in clause 5.33.3.2 of TS 23.501 [2].</w:t>
      </w:r>
    </w:p>
    <w:p w14:paraId="0A9503B6" w14:textId="0B0C9E1D" w:rsidR="00560D64" w:rsidRPr="00D521B8" w:rsidRDefault="00D521B8" w:rsidP="00560D64">
      <w:pPr>
        <w:rPr>
          <w:ins w:id="45" w:author="huawei" w:date="2022-09-28T12:22:00Z"/>
        </w:rPr>
      </w:pPr>
      <w:bookmarkStart w:id="46" w:name="_Toc114668629"/>
      <w:bookmarkStart w:id="47" w:name="_Toc51835184"/>
      <w:bookmarkStart w:id="48" w:name="_Toc47593097"/>
      <w:bookmarkStart w:id="49" w:name="_Toc45193465"/>
      <w:bookmarkStart w:id="50" w:name="_Toc36192352"/>
      <w:bookmarkStart w:id="51" w:name="_Toc27895255"/>
      <w:ins w:id="52" w:author="huawei" w:date="2022-09-30T22:08:00Z">
        <w:r>
          <w:t xml:space="preserve">This service is also used to support subscription and notification of </w:t>
        </w:r>
      </w:ins>
      <w:ins w:id="53" w:author="Huawei5" w:date="2022-11-16T10:33:00Z">
        <w:r w:rsidR="00F22F1F">
          <w:t xml:space="preserve">BAT </w:t>
        </w:r>
      </w:ins>
      <w:ins w:id="54" w:author="huawei" w:date="2022-09-30T22:08:00Z">
        <w:r>
          <w:t xml:space="preserve">offset for the AF that </w:t>
        </w:r>
        <w:r>
          <w:rPr>
            <w:lang w:eastAsia="zh-CN"/>
          </w:rPr>
          <w:t xml:space="preserve">supports </w:t>
        </w:r>
      </w:ins>
      <w:ins w:id="55" w:author="Huawei5" w:date="2022-11-16T10:34:00Z">
        <w:r w:rsidR="00F22F1F">
          <w:rPr>
            <w:lang w:eastAsia="zh-CN"/>
          </w:rPr>
          <w:t>adjusting burst sending time</w:t>
        </w:r>
      </w:ins>
      <w:ins w:id="56" w:author="huawei" w:date="2022-09-30T22:08:00Z">
        <w:r w:rsidRPr="001254E2">
          <w:t xml:space="preserve"> based on RAN feedback</w:t>
        </w:r>
        <w:r>
          <w:t>, as described in clause 5.27.2.x of TS 23.501 [2].</w:t>
        </w:r>
      </w:ins>
    </w:p>
    <w:p w14:paraId="5955D7B6" w14:textId="77777777" w:rsidR="00786DAC" w:rsidRDefault="00786DAC" w:rsidP="00786DAC">
      <w:pPr>
        <w:pStyle w:val="5"/>
      </w:pPr>
      <w:r>
        <w:t>5.2.6.9.2</w:t>
      </w:r>
      <w:r>
        <w:tab/>
      </w:r>
      <w:proofErr w:type="spellStart"/>
      <w:r>
        <w:t>Nnef_AFsessionWithQoS_Create</w:t>
      </w:r>
      <w:proofErr w:type="spellEnd"/>
      <w:r>
        <w:t xml:space="preserve"> service operation</w:t>
      </w:r>
      <w:bookmarkEnd w:id="44"/>
      <w:bookmarkEnd w:id="46"/>
      <w:bookmarkEnd w:id="47"/>
      <w:bookmarkEnd w:id="48"/>
      <w:bookmarkEnd w:id="49"/>
      <w:bookmarkEnd w:id="50"/>
      <w:bookmarkEnd w:id="51"/>
    </w:p>
    <w:p w14:paraId="4D4136E9" w14:textId="77777777" w:rsidR="00786DAC" w:rsidRDefault="00786DAC" w:rsidP="00786DAC">
      <w:r>
        <w:rPr>
          <w:b/>
        </w:rPr>
        <w:t>Service operation name:</w:t>
      </w:r>
      <w:r>
        <w:t xml:space="preserve"> </w:t>
      </w:r>
      <w:proofErr w:type="spellStart"/>
      <w:r>
        <w:t>Nnef_AFsessionWithQoS</w:t>
      </w:r>
      <w:proofErr w:type="spellEnd"/>
      <w:r>
        <w:t xml:space="preserve"> Create</w:t>
      </w:r>
    </w:p>
    <w:p w14:paraId="59E461A8" w14:textId="77777777" w:rsidR="00786DAC" w:rsidRDefault="00786DAC" w:rsidP="00786DAC">
      <w:r>
        <w:rPr>
          <w:b/>
        </w:rPr>
        <w:t>Description:</w:t>
      </w:r>
      <w:r>
        <w:t xml:space="preserve"> The consumer requests the network to provide a specific QoS for an AF session.</w:t>
      </w:r>
    </w:p>
    <w:p w14:paraId="29836225" w14:textId="77777777" w:rsidR="00786DAC" w:rsidRDefault="00786DAC" w:rsidP="00786DAC">
      <w:r>
        <w:rPr>
          <w:b/>
        </w:rPr>
        <w:t>Inputs, Required:</w:t>
      </w:r>
      <w:r>
        <w:t xml:space="preserve"> AF Identifier, UE address (i.e. IP address or MAC address), Flow description(s) or External Application Identifier, QoS Reference.</w:t>
      </w:r>
    </w:p>
    <w:p w14:paraId="7BD1E6ED" w14:textId="024FC18A" w:rsidR="003F5FDD" w:rsidRDefault="00786DAC" w:rsidP="003F5FDD">
      <w:pPr>
        <w:rPr>
          <w:ins w:id="57" w:author="huawei3" w:date="2022-10-27T15:21:00Z"/>
        </w:rPr>
      </w:pPr>
      <w:r>
        <w:rPr>
          <w:b/>
        </w:rPr>
        <w:t>Inputs, Optional:</w:t>
      </w:r>
      <w:r>
        <w:t xml:space="preserv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ins w:id="58" w:author="huawei" w:date="2022-11-04T17:26:00Z">
        <w:r w:rsidR="00925495">
          <w:t>,</w:t>
        </w:r>
      </w:ins>
      <w:ins w:id="59" w:author="Huawei5" w:date="2022-11-16T11:25:00Z">
        <w:r w:rsidR="00160D6A" w:rsidRPr="003F5FDD">
          <w:t xml:space="preserve"> </w:t>
        </w:r>
        <w:r w:rsidR="00160D6A">
          <w:t>BAT Window or Capability for</w:t>
        </w:r>
      </w:ins>
      <w:ins w:id="60" w:author="huawei" w:date="2022-11-04T17:26:00Z">
        <w:r w:rsidR="00925495" w:rsidRPr="003F5FDD">
          <w:t xml:space="preserve"> </w:t>
        </w:r>
        <w:r w:rsidR="00925495" w:rsidRPr="009A7CF3">
          <w:t>BAT adaptation</w:t>
        </w:r>
      </w:ins>
      <w:r>
        <w:t>.</w:t>
      </w:r>
    </w:p>
    <w:p w14:paraId="3058DF70" w14:textId="77777777" w:rsidR="00786DAC" w:rsidRPr="003F5FDD" w:rsidRDefault="00786DAC" w:rsidP="00786DAC"/>
    <w:p w14:paraId="5C8095CA" w14:textId="77777777" w:rsidR="00786DAC" w:rsidRDefault="00786DAC" w:rsidP="00786DAC">
      <w:r>
        <w:rPr>
          <w:b/>
        </w:rPr>
        <w:t>Outputs, Required:</w:t>
      </w:r>
      <w:r>
        <w:t xml:space="preserve"> Transaction Reference ID, result.</w:t>
      </w:r>
    </w:p>
    <w:p w14:paraId="4BFF58DF" w14:textId="77777777" w:rsidR="00786DAC" w:rsidRDefault="00786DAC" w:rsidP="00786DAC">
      <w:r>
        <w:rPr>
          <w:b/>
        </w:rPr>
        <w:t>Output (optional):</w:t>
      </w:r>
      <w:r>
        <w:t xml:space="preserve"> None.</w:t>
      </w:r>
    </w:p>
    <w:p w14:paraId="1E0151D5" w14:textId="77777777" w:rsidR="00786DAC" w:rsidRDefault="00786DAC" w:rsidP="00786DAC">
      <w:pPr>
        <w:pStyle w:val="5"/>
      </w:pPr>
      <w:bookmarkStart w:id="61" w:name="_Toc114668630"/>
      <w:bookmarkStart w:id="62" w:name="_Toc51835185"/>
      <w:bookmarkStart w:id="63" w:name="_Toc47593098"/>
      <w:bookmarkStart w:id="64" w:name="_Toc45193466"/>
      <w:bookmarkStart w:id="65" w:name="_Toc36192353"/>
      <w:bookmarkStart w:id="66" w:name="_Toc27895256"/>
      <w:bookmarkStart w:id="67" w:name="_Toc20204557"/>
      <w:r>
        <w:t>5.2.6.9.3</w:t>
      </w:r>
      <w:r>
        <w:tab/>
      </w:r>
      <w:proofErr w:type="spellStart"/>
      <w:r>
        <w:t>Nnef_AFsessionWithQoS_Notify</w:t>
      </w:r>
      <w:proofErr w:type="spellEnd"/>
      <w:r>
        <w:t xml:space="preserve"> service operation</w:t>
      </w:r>
      <w:bookmarkEnd w:id="61"/>
      <w:bookmarkEnd w:id="62"/>
      <w:bookmarkEnd w:id="63"/>
      <w:bookmarkEnd w:id="64"/>
      <w:bookmarkEnd w:id="65"/>
      <w:bookmarkEnd w:id="66"/>
      <w:bookmarkEnd w:id="67"/>
    </w:p>
    <w:p w14:paraId="33AD24A8" w14:textId="77777777" w:rsidR="00786DAC" w:rsidRDefault="00786DAC" w:rsidP="00786DAC">
      <w:r>
        <w:rPr>
          <w:b/>
        </w:rPr>
        <w:t>Service operation name:</w:t>
      </w:r>
      <w:r>
        <w:t xml:space="preserve"> </w:t>
      </w:r>
      <w:proofErr w:type="spellStart"/>
      <w:r>
        <w:t>Nnef_AFsessionWithQoS</w:t>
      </w:r>
      <w:proofErr w:type="spellEnd"/>
      <w:r>
        <w:t xml:space="preserve"> Notify</w:t>
      </w:r>
    </w:p>
    <w:p w14:paraId="1464176D" w14:textId="77777777" w:rsidR="00786DAC" w:rsidRDefault="00786DAC" w:rsidP="00786DAC">
      <w:r>
        <w:rPr>
          <w:b/>
        </w:rPr>
        <w:t>Description:</w:t>
      </w:r>
      <w:r>
        <w:t xml:space="preserve"> NEF reports the QoS Flow level event(s) to the consumer.</w:t>
      </w:r>
    </w:p>
    <w:p w14:paraId="5EE374A2" w14:textId="77777777" w:rsidR="00786DAC" w:rsidRDefault="00786DAC" w:rsidP="00786DAC">
      <w:r>
        <w:rPr>
          <w:b/>
        </w:rPr>
        <w:t>Inputs, Required:</w:t>
      </w:r>
      <w:r>
        <w:t xml:space="preserve"> Reports of the events as defined in clause 6.1.3.18 of TS 23.503 [20].</w:t>
      </w:r>
    </w:p>
    <w:p w14:paraId="56FE41FE" w14:textId="6DE42114" w:rsidR="00786DAC" w:rsidRDefault="00786DAC" w:rsidP="00786DAC">
      <w:r>
        <w:rPr>
          <w:b/>
        </w:rPr>
        <w:t>Inputs, Optional:</w:t>
      </w:r>
      <w:r>
        <w:t xml:space="preserve"> When the event report is for QoS Monitoring for URLLC, includes Packet delay for UL, DL, or round trip of the single UP path or two UP paths in the case of redundant transmission, as defined in clause 5.33.3.2 of TS 23.501 [2].</w:t>
      </w:r>
      <w:ins w:id="68" w:author="huawei" w:date="2022-09-30T22:10:00Z">
        <w:r w:rsidR="00D521B8" w:rsidRPr="00D521B8">
          <w:t xml:space="preserve"> </w:t>
        </w:r>
        <w:r w:rsidR="00D521B8">
          <w:t xml:space="preserve">When the AF </w:t>
        </w:r>
      </w:ins>
      <w:ins w:id="69" w:author="Huawei5" w:date="2022-11-16T11:27:00Z">
        <w:r w:rsidR="00160D6A">
          <w:t xml:space="preserve">has </w:t>
        </w:r>
      </w:ins>
      <w:ins w:id="70" w:author="huawei" w:date="2022-09-30T22:10:00Z">
        <w:r w:rsidR="00D521B8">
          <w:t>provide</w:t>
        </w:r>
      </w:ins>
      <w:ins w:id="71" w:author="Huawei5" w:date="2022-11-16T11:27:00Z">
        <w:r w:rsidR="00160D6A">
          <w:t>d</w:t>
        </w:r>
      </w:ins>
      <w:ins w:id="72" w:author="huawei" w:date="2022-09-30T22:10:00Z">
        <w:r w:rsidR="00D521B8">
          <w:t xml:space="preserve"> </w:t>
        </w:r>
      </w:ins>
      <w:ins w:id="73" w:author="Huawei5" w:date="2022-11-16T11:27:00Z">
        <w:r w:rsidR="00160D6A">
          <w:t>C</w:t>
        </w:r>
      </w:ins>
      <w:ins w:id="74" w:author="huawei" w:date="2022-09-30T22:10:00Z">
        <w:r w:rsidR="00D521B8" w:rsidRPr="009A7CF3">
          <w:t xml:space="preserve">apability for BAT </w:t>
        </w:r>
      </w:ins>
      <w:ins w:id="75" w:author="Huawei5" w:date="2022-11-16T11:27:00Z">
        <w:r w:rsidR="00160D6A">
          <w:t>A</w:t>
        </w:r>
      </w:ins>
      <w:ins w:id="76" w:author="huawei" w:date="2022-09-30T22:10:00Z">
        <w:r w:rsidR="00D521B8" w:rsidRPr="009A7CF3">
          <w:t xml:space="preserve">daptation or BAT </w:t>
        </w:r>
      </w:ins>
      <w:ins w:id="77" w:author="Huawei5" w:date="2022-11-16T11:29:00Z">
        <w:r w:rsidR="00160D6A">
          <w:t>W</w:t>
        </w:r>
      </w:ins>
      <w:ins w:id="78" w:author="huawei" w:date="2022-09-30T22:10:00Z">
        <w:r w:rsidR="00D521B8" w:rsidRPr="009A7CF3">
          <w:t>indow</w:t>
        </w:r>
        <w:r w:rsidR="00D521B8">
          <w:t>,</w:t>
        </w:r>
      </w:ins>
      <w:ins w:id="79" w:author="Huawei5" w:date="2022-11-16T18:25:00Z">
        <w:r w:rsidR="009F7B7C">
          <w:t xml:space="preserve"> can </w:t>
        </w:r>
      </w:ins>
      <w:ins w:id="80" w:author="huawei" w:date="2022-09-30T22:10:00Z">
        <w:r w:rsidR="00D521B8">
          <w:t xml:space="preserve">include </w:t>
        </w:r>
      </w:ins>
      <w:ins w:id="81" w:author="Huawei5" w:date="2022-11-16T11:28:00Z">
        <w:r w:rsidR="00160D6A">
          <w:t xml:space="preserve">BAT </w:t>
        </w:r>
      </w:ins>
      <w:ins w:id="82" w:author="huawei" w:date="2022-09-30T22:10:00Z">
        <w:r w:rsidR="00D521B8">
          <w:t>offset</w:t>
        </w:r>
      </w:ins>
      <w:ins w:id="83" w:author="Huawei5" w:date="2022-11-16T11:28:00Z">
        <w:r w:rsidR="00160D6A" w:rsidRPr="001A3EF2">
          <w:t xml:space="preserve"> </w:t>
        </w:r>
        <w:r w:rsidR="00160D6A">
          <w:t xml:space="preserve">as described in </w:t>
        </w:r>
        <w:r w:rsidR="00160D6A" w:rsidRPr="00160D6A">
          <w:rPr>
            <w:highlight w:val="yellow"/>
          </w:rPr>
          <w:t>clause 5.27.2.x</w:t>
        </w:r>
        <w:r w:rsidR="00160D6A">
          <w:t xml:space="preserve"> of TS 23.501 [2]</w:t>
        </w:r>
      </w:ins>
      <w:ins w:id="84" w:author="huawei" w:date="2022-09-30T22:10:00Z">
        <w:r w:rsidR="00D521B8">
          <w:t>.</w:t>
        </w:r>
      </w:ins>
    </w:p>
    <w:p w14:paraId="733690A0" w14:textId="77777777" w:rsidR="00786DAC" w:rsidRDefault="00786DAC" w:rsidP="00786DAC">
      <w:r>
        <w:rPr>
          <w:b/>
        </w:rPr>
        <w:t>Outputs, Required:</w:t>
      </w:r>
      <w:r>
        <w:t xml:space="preserve"> None.</w:t>
      </w:r>
    </w:p>
    <w:p w14:paraId="0F5744C9" w14:textId="77777777" w:rsidR="00786DAC" w:rsidRDefault="00786DAC" w:rsidP="00786DAC">
      <w:r>
        <w:rPr>
          <w:b/>
        </w:rPr>
        <w:t>Output (optional):</w:t>
      </w:r>
      <w:r>
        <w:t xml:space="preserve"> None.</w:t>
      </w:r>
    </w:p>
    <w:p w14:paraId="2D8C5280" w14:textId="7B557082"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B55A5A">
        <w:rPr>
          <w:rFonts w:ascii="Arial" w:hAnsi="Arial" w:cs="Arial"/>
          <w:color w:val="FF0000"/>
          <w:sz w:val="28"/>
          <w:szCs w:val="28"/>
          <w:lang w:val="en-US" w:eastAsia="zh-CN"/>
        </w:rPr>
        <w:t>F</w:t>
      </w:r>
      <w:r w:rsidR="00D521B8">
        <w:rPr>
          <w:rFonts w:ascii="Arial" w:hAnsi="Arial" w:cs="Arial"/>
          <w:color w:val="FF0000"/>
          <w:sz w:val="28"/>
          <w:szCs w:val="28"/>
          <w:lang w:val="en-US" w:eastAsia="zh-CN"/>
        </w:rPr>
        <w:t>or</w:t>
      </w:r>
      <w:r w:rsidR="00B55A5A">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76CC8FD3" w14:textId="77777777" w:rsidR="00786DAC" w:rsidRDefault="00786DAC" w:rsidP="00786DAC">
      <w:pPr>
        <w:pStyle w:val="5"/>
      </w:pPr>
      <w:bookmarkStart w:id="85" w:name="_Toc114668945"/>
      <w:r>
        <w:t>5.2.27.3.5</w:t>
      </w:r>
      <w:r>
        <w:tab/>
      </w:r>
      <w:proofErr w:type="spellStart"/>
      <w:r>
        <w:t>Ntsctsf_QoSandTSCAssistance_Notify</w:t>
      </w:r>
      <w:proofErr w:type="spellEnd"/>
      <w:r>
        <w:t xml:space="preserve"> operation</w:t>
      </w:r>
      <w:bookmarkEnd w:id="85"/>
    </w:p>
    <w:p w14:paraId="20B67BC1" w14:textId="77777777" w:rsidR="00786DAC" w:rsidRDefault="00786DAC" w:rsidP="00786DAC">
      <w:r>
        <w:rPr>
          <w:b/>
          <w:bCs/>
        </w:rPr>
        <w:t>Service operation name:</w:t>
      </w:r>
      <w:r>
        <w:t xml:space="preserve"> </w:t>
      </w:r>
      <w:proofErr w:type="spellStart"/>
      <w:r>
        <w:t>Ntsctsf_QoSandTSCAssistance_Notify</w:t>
      </w:r>
      <w:proofErr w:type="spellEnd"/>
    </w:p>
    <w:p w14:paraId="13B65662" w14:textId="77777777" w:rsidR="00786DAC" w:rsidRDefault="00786DAC" w:rsidP="00786DAC">
      <w:r>
        <w:rPr>
          <w:b/>
          <w:bCs/>
        </w:rPr>
        <w:t>Description:</w:t>
      </w:r>
      <w:r>
        <w:t xml:space="preserve"> TSCTSF reports the QoS Flow level event(s) to the consumer.</w:t>
      </w:r>
    </w:p>
    <w:p w14:paraId="551CBB14" w14:textId="77777777" w:rsidR="00786DAC" w:rsidRDefault="00786DAC" w:rsidP="00786DAC">
      <w:r>
        <w:rPr>
          <w:b/>
          <w:bCs/>
        </w:rPr>
        <w:t>Inputs, Required:</w:t>
      </w:r>
      <w:r>
        <w:t xml:space="preserve"> Transaction Reference ID, Reports of the events as defined in clause 6.1.3.18 of TS 23.503 [20].</w:t>
      </w:r>
    </w:p>
    <w:p w14:paraId="4A41C110" w14:textId="7343823C" w:rsidR="00786DAC" w:rsidRDefault="00786DAC" w:rsidP="00786DAC">
      <w:r>
        <w:rPr>
          <w:b/>
          <w:bCs/>
        </w:rPr>
        <w:t>Inputs, Optional:</w:t>
      </w:r>
      <w:r>
        <w:t xml:space="preserve"> When the event report is for QoS Monitoring for URLLC, includes Packet delay for UL, DL, or round trip of the single UP path or two UP paths in the case of redundant transmission, as defined in clause 5.33.3.2 of TS 23.501 [2].</w:t>
      </w:r>
      <w:ins w:id="86" w:author="huawei" w:date="2022-09-30T22:10:00Z">
        <w:r w:rsidR="00D521B8" w:rsidRPr="00D521B8">
          <w:t xml:space="preserve"> </w:t>
        </w:r>
        <w:r w:rsidR="00D521B8">
          <w:t xml:space="preserve">When the AF </w:t>
        </w:r>
      </w:ins>
      <w:ins w:id="87" w:author="Huawei5" w:date="2022-11-16T11:29:00Z">
        <w:r w:rsidR="00160D6A">
          <w:t xml:space="preserve">has </w:t>
        </w:r>
      </w:ins>
      <w:ins w:id="88" w:author="huawei" w:date="2022-09-30T22:10:00Z">
        <w:r w:rsidR="00D521B8">
          <w:t>provide</w:t>
        </w:r>
      </w:ins>
      <w:ins w:id="89" w:author="Huawei5" w:date="2022-11-16T11:29:00Z">
        <w:r w:rsidR="00160D6A">
          <w:t>d</w:t>
        </w:r>
      </w:ins>
      <w:ins w:id="90" w:author="huawei" w:date="2022-09-30T22:10:00Z">
        <w:r w:rsidR="00D521B8">
          <w:t xml:space="preserve"> </w:t>
        </w:r>
      </w:ins>
      <w:ins w:id="91" w:author="Huawei5" w:date="2022-11-16T11:29:00Z">
        <w:r w:rsidR="00160D6A">
          <w:t>C</w:t>
        </w:r>
      </w:ins>
      <w:ins w:id="92" w:author="huawei" w:date="2022-09-30T22:10:00Z">
        <w:r w:rsidR="00D521B8" w:rsidRPr="009A7CF3">
          <w:t xml:space="preserve">apability for BAT </w:t>
        </w:r>
      </w:ins>
      <w:ins w:id="93" w:author="Huawei5" w:date="2022-11-16T11:29:00Z">
        <w:r w:rsidR="00160D6A">
          <w:t>A</w:t>
        </w:r>
      </w:ins>
      <w:ins w:id="94" w:author="huawei" w:date="2022-09-30T22:10:00Z">
        <w:r w:rsidR="00D521B8" w:rsidRPr="009A7CF3">
          <w:t xml:space="preserve">daptation or BAT </w:t>
        </w:r>
      </w:ins>
      <w:ins w:id="95" w:author="Huawei5" w:date="2022-11-16T11:29:00Z">
        <w:r w:rsidR="00160D6A">
          <w:t>W</w:t>
        </w:r>
      </w:ins>
      <w:ins w:id="96" w:author="huawei" w:date="2022-09-30T22:10:00Z">
        <w:r w:rsidR="00D521B8" w:rsidRPr="009A7CF3">
          <w:t>indow</w:t>
        </w:r>
        <w:r w:rsidR="00D521B8">
          <w:t xml:space="preserve">, </w:t>
        </w:r>
      </w:ins>
      <w:ins w:id="97" w:author="Huawei5" w:date="2022-11-16T18:25:00Z">
        <w:r w:rsidR="009F7B7C">
          <w:t xml:space="preserve">can </w:t>
        </w:r>
      </w:ins>
      <w:ins w:id="98" w:author="huawei" w:date="2022-09-30T22:10:00Z">
        <w:r w:rsidR="00D521B8">
          <w:t xml:space="preserve">include </w:t>
        </w:r>
      </w:ins>
      <w:ins w:id="99" w:author="Huawei5" w:date="2022-11-16T18:24:00Z">
        <w:r w:rsidR="009F7B7C">
          <w:t>BAT</w:t>
        </w:r>
      </w:ins>
      <w:ins w:id="100" w:author="huawei" w:date="2022-09-30T22:10:00Z">
        <w:r w:rsidR="00D521B8">
          <w:t xml:space="preserve"> offset</w:t>
        </w:r>
      </w:ins>
      <w:ins w:id="101" w:author="Huawei5" w:date="2022-11-16T11:30:00Z">
        <w:r w:rsidR="00160D6A" w:rsidRPr="001A3EF2">
          <w:t xml:space="preserve"> </w:t>
        </w:r>
        <w:r w:rsidR="00160D6A">
          <w:t xml:space="preserve">as described in </w:t>
        </w:r>
        <w:r w:rsidR="00160D6A" w:rsidRPr="00160D6A">
          <w:rPr>
            <w:highlight w:val="yellow"/>
          </w:rPr>
          <w:t>clause 5.27.2.x</w:t>
        </w:r>
        <w:r w:rsidR="00160D6A">
          <w:t xml:space="preserve"> of TS 23.501 [2]</w:t>
        </w:r>
      </w:ins>
      <w:ins w:id="102" w:author="huawei" w:date="2022-09-30T22:10:00Z">
        <w:r w:rsidR="00D521B8">
          <w:t>.</w:t>
        </w:r>
      </w:ins>
    </w:p>
    <w:p w14:paraId="579851A3" w14:textId="77777777" w:rsidR="00786DAC" w:rsidRDefault="00786DAC" w:rsidP="00786DAC">
      <w:r>
        <w:rPr>
          <w:b/>
          <w:bCs/>
        </w:rPr>
        <w:t>Outputs, Required:</w:t>
      </w:r>
      <w:r>
        <w:t xml:space="preserve"> None.</w:t>
      </w:r>
    </w:p>
    <w:p w14:paraId="0980B75B" w14:textId="77777777" w:rsidR="00786DAC" w:rsidRDefault="00786DAC" w:rsidP="00786DAC">
      <w:r>
        <w:rPr>
          <w:b/>
          <w:bCs/>
        </w:rPr>
        <w:t>Output (optional):</w:t>
      </w:r>
      <w:r>
        <w:t xml:space="preserve"> None.</w:t>
      </w:r>
    </w:p>
    <w:p w14:paraId="1339B24C" w14:textId="77777777"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779BFBD" w14:textId="77777777" w:rsidR="00786DAC" w:rsidRPr="00786DAC" w:rsidRDefault="00786DAC" w:rsidP="00E32339"/>
    <w:p w14:paraId="04BD7CF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1A76B" w14:textId="77777777" w:rsidR="00863A94" w:rsidRDefault="00863A94">
      <w:r>
        <w:separator/>
      </w:r>
    </w:p>
  </w:endnote>
  <w:endnote w:type="continuationSeparator" w:id="0">
    <w:p w14:paraId="1674628D" w14:textId="77777777" w:rsidR="00863A94" w:rsidRDefault="0086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8517F" w14:textId="77777777" w:rsidR="00863A94" w:rsidRDefault="00863A94">
      <w:r>
        <w:separator/>
      </w:r>
    </w:p>
  </w:footnote>
  <w:footnote w:type="continuationSeparator" w:id="0">
    <w:p w14:paraId="5353A6B6" w14:textId="77777777" w:rsidR="00863A94" w:rsidRDefault="00863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4B1A5" w14:textId="77777777" w:rsidR="002134CC" w:rsidRDefault="002134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1E4D7" w14:textId="77777777" w:rsidR="002134CC" w:rsidRDefault="002134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85CF" w14:textId="77777777" w:rsidR="002134CC" w:rsidRDefault="002134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AAA9E" w14:textId="77777777" w:rsidR="002134CC" w:rsidRDefault="002134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26E48"/>
    <w:multiLevelType w:val="hybridMultilevel"/>
    <w:tmpl w:val="A6105460"/>
    <w:lvl w:ilvl="0" w:tplc="5B42842A">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 w15:restartNumberingAfterBreak="0">
    <w:nsid w:val="7DA566DA"/>
    <w:multiLevelType w:val="hybridMultilevel"/>
    <w:tmpl w:val="8396999A"/>
    <w:lvl w:ilvl="0" w:tplc="542A20BE">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Huawei7">
    <w15:presenceInfo w15:providerId="None" w15:userId="Huawei7"/>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8"/>
    <w:rsid w:val="000125BD"/>
    <w:rsid w:val="00022E4A"/>
    <w:rsid w:val="0005071C"/>
    <w:rsid w:val="0005350B"/>
    <w:rsid w:val="00062070"/>
    <w:rsid w:val="00076524"/>
    <w:rsid w:val="00086F9A"/>
    <w:rsid w:val="00094776"/>
    <w:rsid w:val="000A3807"/>
    <w:rsid w:val="000A6394"/>
    <w:rsid w:val="000B6430"/>
    <w:rsid w:val="000B7FED"/>
    <w:rsid w:val="000C038A"/>
    <w:rsid w:val="000C6598"/>
    <w:rsid w:val="000E268E"/>
    <w:rsid w:val="000E2AF1"/>
    <w:rsid w:val="000E31D5"/>
    <w:rsid w:val="000F0716"/>
    <w:rsid w:val="001000B2"/>
    <w:rsid w:val="00122FC9"/>
    <w:rsid w:val="00132D40"/>
    <w:rsid w:val="001431FF"/>
    <w:rsid w:val="00145D43"/>
    <w:rsid w:val="001472A9"/>
    <w:rsid w:val="0015471C"/>
    <w:rsid w:val="00160D6A"/>
    <w:rsid w:val="001804E7"/>
    <w:rsid w:val="00192C46"/>
    <w:rsid w:val="001A08B3"/>
    <w:rsid w:val="001A7B60"/>
    <w:rsid w:val="001B52F0"/>
    <w:rsid w:val="001B7A65"/>
    <w:rsid w:val="001C163F"/>
    <w:rsid w:val="001E005B"/>
    <w:rsid w:val="001E0FC3"/>
    <w:rsid w:val="001E41F3"/>
    <w:rsid w:val="001F3065"/>
    <w:rsid w:val="001F4447"/>
    <w:rsid w:val="001F7B5A"/>
    <w:rsid w:val="002134CC"/>
    <w:rsid w:val="00257932"/>
    <w:rsid w:val="0026004D"/>
    <w:rsid w:val="00263A5D"/>
    <w:rsid w:val="002640DD"/>
    <w:rsid w:val="00265753"/>
    <w:rsid w:val="0026724F"/>
    <w:rsid w:val="00271A4B"/>
    <w:rsid w:val="002759A2"/>
    <w:rsid w:val="00275D12"/>
    <w:rsid w:val="002831F6"/>
    <w:rsid w:val="00284FEB"/>
    <w:rsid w:val="002860C4"/>
    <w:rsid w:val="00294069"/>
    <w:rsid w:val="002A3A2A"/>
    <w:rsid w:val="002B4465"/>
    <w:rsid w:val="002B5741"/>
    <w:rsid w:val="002C480E"/>
    <w:rsid w:val="002C7AB7"/>
    <w:rsid w:val="002D360D"/>
    <w:rsid w:val="002E7741"/>
    <w:rsid w:val="0030271E"/>
    <w:rsid w:val="0030447B"/>
    <w:rsid w:val="00305409"/>
    <w:rsid w:val="00341B68"/>
    <w:rsid w:val="00352BA0"/>
    <w:rsid w:val="00357EFA"/>
    <w:rsid w:val="003609EF"/>
    <w:rsid w:val="00361731"/>
    <w:rsid w:val="0036231A"/>
    <w:rsid w:val="00362813"/>
    <w:rsid w:val="00374DD4"/>
    <w:rsid w:val="003808E9"/>
    <w:rsid w:val="00385A11"/>
    <w:rsid w:val="00386DEC"/>
    <w:rsid w:val="00392484"/>
    <w:rsid w:val="00395487"/>
    <w:rsid w:val="003968D8"/>
    <w:rsid w:val="003B40E1"/>
    <w:rsid w:val="003D2DA9"/>
    <w:rsid w:val="003E1A36"/>
    <w:rsid w:val="003E7D28"/>
    <w:rsid w:val="003F0714"/>
    <w:rsid w:val="003F5FDD"/>
    <w:rsid w:val="0040761D"/>
    <w:rsid w:val="00410371"/>
    <w:rsid w:val="004242F1"/>
    <w:rsid w:val="00436735"/>
    <w:rsid w:val="004401BC"/>
    <w:rsid w:val="0045174D"/>
    <w:rsid w:val="00452FDC"/>
    <w:rsid w:val="00463B2A"/>
    <w:rsid w:val="004668F9"/>
    <w:rsid w:val="00471BD2"/>
    <w:rsid w:val="0047578B"/>
    <w:rsid w:val="004758BB"/>
    <w:rsid w:val="004963BB"/>
    <w:rsid w:val="004A1F9C"/>
    <w:rsid w:val="004A6302"/>
    <w:rsid w:val="004B75B7"/>
    <w:rsid w:val="004E0793"/>
    <w:rsid w:val="00504314"/>
    <w:rsid w:val="00514818"/>
    <w:rsid w:val="0051580D"/>
    <w:rsid w:val="00524056"/>
    <w:rsid w:val="00525996"/>
    <w:rsid w:val="00531324"/>
    <w:rsid w:val="00531357"/>
    <w:rsid w:val="00537FB7"/>
    <w:rsid w:val="00547111"/>
    <w:rsid w:val="0055188E"/>
    <w:rsid w:val="005565C7"/>
    <w:rsid w:val="00560D64"/>
    <w:rsid w:val="00563EF5"/>
    <w:rsid w:val="00576908"/>
    <w:rsid w:val="00592D74"/>
    <w:rsid w:val="00595A77"/>
    <w:rsid w:val="005B4B79"/>
    <w:rsid w:val="005D0AC2"/>
    <w:rsid w:val="005D3479"/>
    <w:rsid w:val="005E2C44"/>
    <w:rsid w:val="005E65C0"/>
    <w:rsid w:val="00621188"/>
    <w:rsid w:val="006257ED"/>
    <w:rsid w:val="00625CC6"/>
    <w:rsid w:val="006427AC"/>
    <w:rsid w:val="00653A6E"/>
    <w:rsid w:val="00677A1C"/>
    <w:rsid w:val="00677EFF"/>
    <w:rsid w:val="00695808"/>
    <w:rsid w:val="006B46FB"/>
    <w:rsid w:val="006C7ED0"/>
    <w:rsid w:val="006D0E2E"/>
    <w:rsid w:val="006D18D3"/>
    <w:rsid w:val="006D5129"/>
    <w:rsid w:val="006E21FB"/>
    <w:rsid w:val="006E23D4"/>
    <w:rsid w:val="006E27BC"/>
    <w:rsid w:val="006E29C6"/>
    <w:rsid w:val="006E5D7B"/>
    <w:rsid w:val="0070388D"/>
    <w:rsid w:val="00704174"/>
    <w:rsid w:val="00706BCA"/>
    <w:rsid w:val="00717FCD"/>
    <w:rsid w:val="00735297"/>
    <w:rsid w:val="00745433"/>
    <w:rsid w:val="00757881"/>
    <w:rsid w:val="00775ACB"/>
    <w:rsid w:val="007823CA"/>
    <w:rsid w:val="00786DAC"/>
    <w:rsid w:val="0079136D"/>
    <w:rsid w:val="00792342"/>
    <w:rsid w:val="00792BDD"/>
    <w:rsid w:val="00793EC4"/>
    <w:rsid w:val="007977A8"/>
    <w:rsid w:val="007A5A88"/>
    <w:rsid w:val="007B512A"/>
    <w:rsid w:val="007B63C8"/>
    <w:rsid w:val="007B6F42"/>
    <w:rsid w:val="007C03A5"/>
    <w:rsid w:val="007C2097"/>
    <w:rsid w:val="007D4B3D"/>
    <w:rsid w:val="007D4E5D"/>
    <w:rsid w:val="007D5352"/>
    <w:rsid w:val="007D6A07"/>
    <w:rsid w:val="007E3F90"/>
    <w:rsid w:val="007E4498"/>
    <w:rsid w:val="007E4A30"/>
    <w:rsid w:val="007F2012"/>
    <w:rsid w:val="007F7259"/>
    <w:rsid w:val="008040A8"/>
    <w:rsid w:val="00826064"/>
    <w:rsid w:val="008279FA"/>
    <w:rsid w:val="00844E7B"/>
    <w:rsid w:val="00847385"/>
    <w:rsid w:val="008626E7"/>
    <w:rsid w:val="00863A94"/>
    <w:rsid w:val="00870EE7"/>
    <w:rsid w:val="0087737C"/>
    <w:rsid w:val="00881457"/>
    <w:rsid w:val="008863B9"/>
    <w:rsid w:val="008A45A6"/>
    <w:rsid w:val="008F686C"/>
    <w:rsid w:val="00901CAF"/>
    <w:rsid w:val="00906141"/>
    <w:rsid w:val="009148DE"/>
    <w:rsid w:val="00922BFA"/>
    <w:rsid w:val="00925495"/>
    <w:rsid w:val="00941B80"/>
    <w:rsid w:val="00941E30"/>
    <w:rsid w:val="009522CF"/>
    <w:rsid w:val="0095562A"/>
    <w:rsid w:val="009733BE"/>
    <w:rsid w:val="009748CA"/>
    <w:rsid w:val="009777D9"/>
    <w:rsid w:val="00982CCF"/>
    <w:rsid w:val="00985235"/>
    <w:rsid w:val="00987C9F"/>
    <w:rsid w:val="0099054E"/>
    <w:rsid w:val="00991B88"/>
    <w:rsid w:val="009A5753"/>
    <w:rsid w:val="009A579D"/>
    <w:rsid w:val="009B0FFA"/>
    <w:rsid w:val="009B162C"/>
    <w:rsid w:val="009B7E39"/>
    <w:rsid w:val="009C6F0C"/>
    <w:rsid w:val="009E3297"/>
    <w:rsid w:val="009F6462"/>
    <w:rsid w:val="009F68DF"/>
    <w:rsid w:val="009F734F"/>
    <w:rsid w:val="009F7B7C"/>
    <w:rsid w:val="00A01635"/>
    <w:rsid w:val="00A170BF"/>
    <w:rsid w:val="00A246B6"/>
    <w:rsid w:val="00A25CC3"/>
    <w:rsid w:val="00A263D1"/>
    <w:rsid w:val="00A41CF6"/>
    <w:rsid w:val="00A47E70"/>
    <w:rsid w:val="00A50CF0"/>
    <w:rsid w:val="00A542FF"/>
    <w:rsid w:val="00A60A54"/>
    <w:rsid w:val="00A6233C"/>
    <w:rsid w:val="00A7671C"/>
    <w:rsid w:val="00A87BB1"/>
    <w:rsid w:val="00AA2CBC"/>
    <w:rsid w:val="00AA529D"/>
    <w:rsid w:val="00AA5DE5"/>
    <w:rsid w:val="00AB4651"/>
    <w:rsid w:val="00AC0B8F"/>
    <w:rsid w:val="00AC4DB3"/>
    <w:rsid w:val="00AC5820"/>
    <w:rsid w:val="00AD1CD8"/>
    <w:rsid w:val="00AD30E2"/>
    <w:rsid w:val="00AF1A6F"/>
    <w:rsid w:val="00B068A1"/>
    <w:rsid w:val="00B15BA9"/>
    <w:rsid w:val="00B258BB"/>
    <w:rsid w:val="00B263DD"/>
    <w:rsid w:val="00B264F6"/>
    <w:rsid w:val="00B3068D"/>
    <w:rsid w:val="00B43A27"/>
    <w:rsid w:val="00B51DB3"/>
    <w:rsid w:val="00B55111"/>
    <w:rsid w:val="00B55A5A"/>
    <w:rsid w:val="00B661A1"/>
    <w:rsid w:val="00B67B97"/>
    <w:rsid w:val="00B81CEA"/>
    <w:rsid w:val="00B968C8"/>
    <w:rsid w:val="00BA3EC5"/>
    <w:rsid w:val="00BA51D9"/>
    <w:rsid w:val="00BB5DFC"/>
    <w:rsid w:val="00BC04BD"/>
    <w:rsid w:val="00BC0E8C"/>
    <w:rsid w:val="00BD279D"/>
    <w:rsid w:val="00BD6BB8"/>
    <w:rsid w:val="00BE0AD4"/>
    <w:rsid w:val="00BE1508"/>
    <w:rsid w:val="00BE2159"/>
    <w:rsid w:val="00BE4CA2"/>
    <w:rsid w:val="00C160A6"/>
    <w:rsid w:val="00C33231"/>
    <w:rsid w:val="00C605B9"/>
    <w:rsid w:val="00C60B82"/>
    <w:rsid w:val="00C66BA2"/>
    <w:rsid w:val="00C743CA"/>
    <w:rsid w:val="00C92437"/>
    <w:rsid w:val="00C94792"/>
    <w:rsid w:val="00C95985"/>
    <w:rsid w:val="00CA4EEF"/>
    <w:rsid w:val="00CC5026"/>
    <w:rsid w:val="00CC68D0"/>
    <w:rsid w:val="00CE3663"/>
    <w:rsid w:val="00D01F77"/>
    <w:rsid w:val="00D037F2"/>
    <w:rsid w:val="00D03F9A"/>
    <w:rsid w:val="00D06D51"/>
    <w:rsid w:val="00D14B77"/>
    <w:rsid w:val="00D15E43"/>
    <w:rsid w:val="00D23592"/>
    <w:rsid w:val="00D24991"/>
    <w:rsid w:val="00D26628"/>
    <w:rsid w:val="00D31493"/>
    <w:rsid w:val="00D34D8A"/>
    <w:rsid w:val="00D41EB7"/>
    <w:rsid w:val="00D50255"/>
    <w:rsid w:val="00D521B8"/>
    <w:rsid w:val="00D66520"/>
    <w:rsid w:val="00D66AE8"/>
    <w:rsid w:val="00D851BE"/>
    <w:rsid w:val="00D92747"/>
    <w:rsid w:val="00DA355E"/>
    <w:rsid w:val="00DB5BF5"/>
    <w:rsid w:val="00DC4CFA"/>
    <w:rsid w:val="00DC58AF"/>
    <w:rsid w:val="00DC6555"/>
    <w:rsid w:val="00DD2CF6"/>
    <w:rsid w:val="00DD52D2"/>
    <w:rsid w:val="00DD6DB8"/>
    <w:rsid w:val="00DE34CF"/>
    <w:rsid w:val="00DF53A0"/>
    <w:rsid w:val="00E02511"/>
    <w:rsid w:val="00E13F3D"/>
    <w:rsid w:val="00E23990"/>
    <w:rsid w:val="00E23C09"/>
    <w:rsid w:val="00E32339"/>
    <w:rsid w:val="00E34898"/>
    <w:rsid w:val="00E3746A"/>
    <w:rsid w:val="00E533D9"/>
    <w:rsid w:val="00E6036F"/>
    <w:rsid w:val="00E61B6E"/>
    <w:rsid w:val="00E65499"/>
    <w:rsid w:val="00E82D4D"/>
    <w:rsid w:val="00E91649"/>
    <w:rsid w:val="00EA154E"/>
    <w:rsid w:val="00EB09B7"/>
    <w:rsid w:val="00EC5821"/>
    <w:rsid w:val="00EE1D4B"/>
    <w:rsid w:val="00EE7D7C"/>
    <w:rsid w:val="00EF0ED8"/>
    <w:rsid w:val="00EF6F1B"/>
    <w:rsid w:val="00F07401"/>
    <w:rsid w:val="00F14A90"/>
    <w:rsid w:val="00F173ED"/>
    <w:rsid w:val="00F22F1F"/>
    <w:rsid w:val="00F25D98"/>
    <w:rsid w:val="00F300FB"/>
    <w:rsid w:val="00F41DF3"/>
    <w:rsid w:val="00F436CA"/>
    <w:rsid w:val="00F816E6"/>
    <w:rsid w:val="00F82AD7"/>
    <w:rsid w:val="00F8390E"/>
    <w:rsid w:val="00F84F7E"/>
    <w:rsid w:val="00F93A68"/>
    <w:rsid w:val="00FB6386"/>
    <w:rsid w:val="00FC0D9A"/>
    <w:rsid w:val="00FC7739"/>
    <w:rsid w:val="00FD3D8A"/>
    <w:rsid w:val="00FD4FF9"/>
    <w:rsid w:val="00FF0C8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B9D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F7B5A"/>
    <w:rPr>
      <w:rFonts w:ascii="Times New Roman" w:hAnsi="Times New Roman"/>
      <w:lang w:val="en-GB" w:eastAsia="en-US"/>
    </w:rPr>
  </w:style>
  <w:style w:type="character" w:customStyle="1" w:styleId="B1Char">
    <w:name w:val="B1 Char"/>
    <w:link w:val="B1"/>
    <w:qFormat/>
    <w:rsid w:val="001F7B5A"/>
    <w:rPr>
      <w:rFonts w:ascii="Times New Roman" w:hAnsi="Times New Roman"/>
      <w:lang w:val="en-GB" w:eastAsia="en-US"/>
    </w:rPr>
  </w:style>
  <w:style w:type="character" w:customStyle="1" w:styleId="EditorsNoteChar">
    <w:name w:val="Editor's Note Char"/>
    <w:aliases w:val="EN Char"/>
    <w:link w:val="EditorsNote"/>
    <w:rsid w:val="001F7B5A"/>
    <w:rPr>
      <w:rFonts w:ascii="Times New Roman" w:hAnsi="Times New Roman"/>
      <w:color w:val="FF0000"/>
      <w:lang w:val="en-GB" w:eastAsia="en-US"/>
    </w:rPr>
  </w:style>
  <w:style w:type="character" w:customStyle="1" w:styleId="TALChar">
    <w:name w:val="TAL Char"/>
    <w:link w:val="TAL"/>
    <w:rsid w:val="00844E7B"/>
    <w:rPr>
      <w:rFonts w:ascii="Arial" w:hAnsi="Arial"/>
      <w:sz w:val="18"/>
      <w:lang w:val="en-GB" w:eastAsia="en-US"/>
    </w:rPr>
  </w:style>
  <w:style w:type="character" w:customStyle="1" w:styleId="TAHCar">
    <w:name w:val="TAH Car"/>
    <w:link w:val="TAH"/>
    <w:rsid w:val="00844E7B"/>
    <w:rPr>
      <w:rFonts w:ascii="Arial" w:hAnsi="Arial"/>
      <w:b/>
      <w:sz w:val="18"/>
      <w:lang w:val="en-GB" w:eastAsia="en-US"/>
    </w:rPr>
  </w:style>
  <w:style w:type="character" w:customStyle="1" w:styleId="THChar">
    <w:name w:val="TH Char"/>
    <w:link w:val="TH"/>
    <w:qFormat/>
    <w:rsid w:val="00844E7B"/>
    <w:rPr>
      <w:rFonts w:ascii="Arial" w:hAnsi="Arial"/>
      <w:b/>
      <w:lang w:val="en-GB" w:eastAsia="en-US"/>
    </w:rPr>
  </w:style>
  <w:style w:type="paragraph" w:styleId="af1">
    <w:name w:val="List Paragraph"/>
    <w:basedOn w:val="a"/>
    <w:uiPriority w:val="34"/>
    <w:qFormat/>
    <w:rsid w:val="00CE3663"/>
    <w:pPr>
      <w:ind w:firstLineChars="200" w:firstLine="420"/>
    </w:pPr>
  </w:style>
  <w:style w:type="character" w:customStyle="1" w:styleId="B2Char">
    <w:name w:val="B2 Char"/>
    <w:link w:val="B2"/>
    <w:qFormat/>
    <w:locked/>
    <w:rsid w:val="00CE3663"/>
    <w:rPr>
      <w:rFonts w:ascii="Times New Roman" w:hAnsi="Times New Roman"/>
      <w:lang w:val="en-GB" w:eastAsia="en-US"/>
    </w:rPr>
  </w:style>
  <w:style w:type="character" w:customStyle="1" w:styleId="NOChar">
    <w:name w:val="NO Char"/>
    <w:locked/>
    <w:rsid w:val="00F173ED"/>
    <w:rPr>
      <w:lang w:eastAsia="en-US"/>
    </w:rPr>
  </w:style>
  <w:style w:type="character" w:customStyle="1" w:styleId="TFChar">
    <w:name w:val="TF Char"/>
    <w:link w:val="TF"/>
    <w:locked/>
    <w:rsid w:val="00F17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8923">
      <w:bodyDiv w:val="1"/>
      <w:marLeft w:val="0"/>
      <w:marRight w:val="0"/>
      <w:marTop w:val="0"/>
      <w:marBottom w:val="0"/>
      <w:divBdr>
        <w:top w:val="none" w:sz="0" w:space="0" w:color="auto"/>
        <w:left w:val="none" w:sz="0" w:space="0" w:color="auto"/>
        <w:bottom w:val="none" w:sz="0" w:space="0" w:color="auto"/>
        <w:right w:val="none" w:sz="0" w:space="0" w:color="auto"/>
      </w:divBdr>
    </w:div>
    <w:div w:id="214200306">
      <w:bodyDiv w:val="1"/>
      <w:marLeft w:val="0"/>
      <w:marRight w:val="0"/>
      <w:marTop w:val="0"/>
      <w:marBottom w:val="0"/>
      <w:divBdr>
        <w:top w:val="none" w:sz="0" w:space="0" w:color="auto"/>
        <w:left w:val="none" w:sz="0" w:space="0" w:color="auto"/>
        <w:bottom w:val="none" w:sz="0" w:space="0" w:color="auto"/>
        <w:right w:val="none" w:sz="0" w:space="0" w:color="auto"/>
      </w:divBdr>
    </w:div>
    <w:div w:id="248277646">
      <w:bodyDiv w:val="1"/>
      <w:marLeft w:val="0"/>
      <w:marRight w:val="0"/>
      <w:marTop w:val="0"/>
      <w:marBottom w:val="0"/>
      <w:divBdr>
        <w:top w:val="none" w:sz="0" w:space="0" w:color="auto"/>
        <w:left w:val="none" w:sz="0" w:space="0" w:color="auto"/>
        <w:bottom w:val="none" w:sz="0" w:space="0" w:color="auto"/>
        <w:right w:val="none" w:sz="0" w:space="0" w:color="auto"/>
      </w:divBdr>
    </w:div>
    <w:div w:id="287931920">
      <w:bodyDiv w:val="1"/>
      <w:marLeft w:val="0"/>
      <w:marRight w:val="0"/>
      <w:marTop w:val="0"/>
      <w:marBottom w:val="0"/>
      <w:divBdr>
        <w:top w:val="none" w:sz="0" w:space="0" w:color="auto"/>
        <w:left w:val="none" w:sz="0" w:space="0" w:color="auto"/>
        <w:bottom w:val="none" w:sz="0" w:space="0" w:color="auto"/>
        <w:right w:val="none" w:sz="0" w:space="0" w:color="auto"/>
      </w:divBdr>
    </w:div>
    <w:div w:id="323551242">
      <w:bodyDiv w:val="1"/>
      <w:marLeft w:val="0"/>
      <w:marRight w:val="0"/>
      <w:marTop w:val="0"/>
      <w:marBottom w:val="0"/>
      <w:divBdr>
        <w:top w:val="none" w:sz="0" w:space="0" w:color="auto"/>
        <w:left w:val="none" w:sz="0" w:space="0" w:color="auto"/>
        <w:bottom w:val="none" w:sz="0" w:space="0" w:color="auto"/>
        <w:right w:val="none" w:sz="0" w:space="0" w:color="auto"/>
      </w:divBdr>
    </w:div>
    <w:div w:id="371347244">
      <w:bodyDiv w:val="1"/>
      <w:marLeft w:val="0"/>
      <w:marRight w:val="0"/>
      <w:marTop w:val="0"/>
      <w:marBottom w:val="0"/>
      <w:divBdr>
        <w:top w:val="none" w:sz="0" w:space="0" w:color="auto"/>
        <w:left w:val="none" w:sz="0" w:space="0" w:color="auto"/>
        <w:bottom w:val="none" w:sz="0" w:space="0" w:color="auto"/>
        <w:right w:val="none" w:sz="0" w:space="0" w:color="auto"/>
      </w:divBdr>
    </w:div>
    <w:div w:id="461733763">
      <w:bodyDiv w:val="1"/>
      <w:marLeft w:val="0"/>
      <w:marRight w:val="0"/>
      <w:marTop w:val="0"/>
      <w:marBottom w:val="0"/>
      <w:divBdr>
        <w:top w:val="none" w:sz="0" w:space="0" w:color="auto"/>
        <w:left w:val="none" w:sz="0" w:space="0" w:color="auto"/>
        <w:bottom w:val="none" w:sz="0" w:space="0" w:color="auto"/>
        <w:right w:val="none" w:sz="0" w:space="0" w:color="auto"/>
      </w:divBdr>
    </w:div>
    <w:div w:id="516114189">
      <w:bodyDiv w:val="1"/>
      <w:marLeft w:val="0"/>
      <w:marRight w:val="0"/>
      <w:marTop w:val="0"/>
      <w:marBottom w:val="0"/>
      <w:divBdr>
        <w:top w:val="none" w:sz="0" w:space="0" w:color="auto"/>
        <w:left w:val="none" w:sz="0" w:space="0" w:color="auto"/>
        <w:bottom w:val="none" w:sz="0" w:space="0" w:color="auto"/>
        <w:right w:val="none" w:sz="0" w:space="0" w:color="auto"/>
      </w:divBdr>
    </w:div>
    <w:div w:id="798456307">
      <w:bodyDiv w:val="1"/>
      <w:marLeft w:val="0"/>
      <w:marRight w:val="0"/>
      <w:marTop w:val="0"/>
      <w:marBottom w:val="0"/>
      <w:divBdr>
        <w:top w:val="none" w:sz="0" w:space="0" w:color="auto"/>
        <w:left w:val="none" w:sz="0" w:space="0" w:color="auto"/>
        <w:bottom w:val="none" w:sz="0" w:space="0" w:color="auto"/>
        <w:right w:val="none" w:sz="0" w:space="0" w:color="auto"/>
      </w:divBdr>
    </w:div>
    <w:div w:id="1014264252">
      <w:bodyDiv w:val="1"/>
      <w:marLeft w:val="0"/>
      <w:marRight w:val="0"/>
      <w:marTop w:val="0"/>
      <w:marBottom w:val="0"/>
      <w:divBdr>
        <w:top w:val="none" w:sz="0" w:space="0" w:color="auto"/>
        <w:left w:val="none" w:sz="0" w:space="0" w:color="auto"/>
        <w:bottom w:val="none" w:sz="0" w:space="0" w:color="auto"/>
        <w:right w:val="none" w:sz="0" w:space="0" w:color="auto"/>
      </w:divBdr>
    </w:div>
    <w:div w:id="1042512485">
      <w:bodyDiv w:val="1"/>
      <w:marLeft w:val="0"/>
      <w:marRight w:val="0"/>
      <w:marTop w:val="0"/>
      <w:marBottom w:val="0"/>
      <w:divBdr>
        <w:top w:val="none" w:sz="0" w:space="0" w:color="auto"/>
        <w:left w:val="none" w:sz="0" w:space="0" w:color="auto"/>
        <w:bottom w:val="none" w:sz="0" w:space="0" w:color="auto"/>
        <w:right w:val="none" w:sz="0" w:space="0" w:color="auto"/>
      </w:divBdr>
    </w:div>
    <w:div w:id="1240406071">
      <w:bodyDiv w:val="1"/>
      <w:marLeft w:val="0"/>
      <w:marRight w:val="0"/>
      <w:marTop w:val="0"/>
      <w:marBottom w:val="0"/>
      <w:divBdr>
        <w:top w:val="none" w:sz="0" w:space="0" w:color="auto"/>
        <w:left w:val="none" w:sz="0" w:space="0" w:color="auto"/>
        <w:bottom w:val="none" w:sz="0" w:space="0" w:color="auto"/>
        <w:right w:val="none" w:sz="0" w:space="0" w:color="auto"/>
      </w:divBdr>
    </w:div>
    <w:div w:id="1329938885">
      <w:bodyDiv w:val="1"/>
      <w:marLeft w:val="0"/>
      <w:marRight w:val="0"/>
      <w:marTop w:val="0"/>
      <w:marBottom w:val="0"/>
      <w:divBdr>
        <w:top w:val="none" w:sz="0" w:space="0" w:color="auto"/>
        <w:left w:val="none" w:sz="0" w:space="0" w:color="auto"/>
        <w:bottom w:val="none" w:sz="0" w:space="0" w:color="auto"/>
        <w:right w:val="none" w:sz="0" w:space="0" w:color="auto"/>
      </w:divBdr>
    </w:div>
    <w:div w:id="1330864248">
      <w:bodyDiv w:val="1"/>
      <w:marLeft w:val="0"/>
      <w:marRight w:val="0"/>
      <w:marTop w:val="0"/>
      <w:marBottom w:val="0"/>
      <w:divBdr>
        <w:top w:val="none" w:sz="0" w:space="0" w:color="auto"/>
        <w:left w:val="none" w:sz="0" w:space="0" w:color="auto"/>
        <w:bottom w:val="none" w:sz="0" w:space="0" w:color="auto"/>
        <w:right w:val="none" w:sz="0" w:space="0" w:color="auto"/>
      </w:divBdr>
    </w:div>
    <w:div w:id="1411275297">
      <w:bodyDiv w:val="1"/>
      <w:marLeft w:val="0"/>
      <w:marRight w:val="0"/>
      <w:marTop w:val="0"/>
      <w:marBottom w:val="0"/>
      <w:divBdr>
        <w:top w:val="none" w:sz="0" w:space="0" w:color="auto"/>
        <w:left w:val="none" w:sz="0" w:space="0" w:color="auto"/>
        <w:bottom w:val="none" w:sz="0" w:space="0" w:color="auto"/>
        <w:right w:val="none" w:sz="0" w:space="0" w:color="auto"/>
      </w:divBdr>
    </w:div>
    <w:div w:id="1416054560">
      <w:bodyDiv w:val="1"/>
      <w:marLeft w:val="0"/>
      <w:marRight w:val="0"/>
      <w:marTop w:val="0"/>
      <w:marBottom w:val="0"/>
      <w:divBdr>
        <w:top w:val="none" w:sz="0" w:space="0" w:color="auto"/>
        <w:left w:val="none" w:sz="0" w:space="0" w:color="auto"/>
        <w:bottom w:val="none" w:sz="0" w:space="0" w:color="auto"/>
        <w:right w:val="none" w:sz="0" w:space="0" w:color="auto"/>
      </w:divBdr>
    </w:div>
    <w:div w:id="1466849989">
      <w:bodyDiv w:val="1"/>
      <w:marLeft w:val="0"/>
      <w:marRight w:val="0"/>
      <w:marTop w:val="0"/>
      <w:marBottom w:val="0"/>
      <w:divBdr>
        <w:top w:val="none" w:sz="0" w:space="0" w:color="auto"/>
        <w:left w:val="none" w:sz="0" w:space="0" w:color="auto"/>
        <w:bottom w:val="none" w:sz="0" w:space="0" w:color="auto"/>
        <w:right w:val="none" w:sz="0" w:space="0" w:color="auto"/>
      </w:divBdr>
    </w:div>
    <w:div w:id="1686056272">
      <w:bodyDiv w:val="1"/>
      <w:marLeft w:val="0"/>
      <w:marRight w:val="0"/>
      <w:marTop w:val="0"/>
      <w:marBottom w:val="0"/>
      <w:divBdr>
        <w:top w:val="none" w:sz="0" w:space="0" w:color="auto"/>
        <w:left w:val="none" w:sz="0" w:space="0" w:color="auto"/>
        <w:bottom w:val="none" w:sz="0" w:space="0" w:color="auto"/>
        <w:right w:val="none" w:sz="0" w:space="0" w:color="auto"/>
      </w:divBdr>
    </w:div>
    <w:div w:id="2007979583">
      <w:bodyDiv w:val="1"/>
      <w:marLeft w:val="0"/>
      <w:marRight w:val="0"/>
      <w:marTop w:val="0"/>
      <w:marBottom w:val="0"/>
      <w:divBdr>
        <w:top w:val="none" w:sz="0" w:space="0" w:color="auto"/>
        <w:left w:val="none" w:sz="0" w:space="0" w:color="auto"/>
        <w:bottom w:val="none" w:sz="0" w:space="0" w:color="auto"/>
        <w:right w:val="none" w:sz="0" w:space="0" w:color="auto"/>
      </w:divBdr>
    </w:div>
    <w:div w:id="21102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72222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4611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F1E70-5C00-4960-A8E5-4F052F69B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7386</Words>
  <Characters>42101</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sunhaiyang (C)</dc:creator>
  <cp:keywords/>
  <cp:lastModifiedBy>Huawei5</cp:lastModifiedBy>
  <cp:revision>3</cp:revision>
  <cp:lastPrinted>1900-01-01T00:00:00Z</cp:lastPrinted>
  <dcterms:created xsi:type="dcterms:W3CDTF">2022-11-17T07:15:00Z</dcterms:created>
  <dcterms:modified xsi:type="dcterms:W3CDTF">2022-11-17T07:15:00Z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(3)D7zy7R+AIBsYtYrC6JCehBeK11sPo0LIEfcGLfUPyjaM+9Q1SBFl0Np+s0sRYUNF9oHa2XLK
OsBG2lHm3dZgEmtK864PJyvlUQVnNp+hQXZnlr5AeqZDrx6QsKNhelwEhkaN0jQGa6FnqL0e
7wnV/jE2RDhvHTUXxn2W4YsQ7ury5mJT/wL5MBDJPQs4BK7sWKdhivy8XIESgtSqjsXFYcq5
LAmiXijtleLCr00N2p</vt:lpwstr>
  </property>
  <property fmtid="{D5CDD505-2E9C-101B-9397-08002B2CF9AE}" pid="22" name="_2015_ms_pID_7253431">
    <vt:lpwstr>G6iXm6ylfkodfVXcRyan5OP1C9TK6sXUJYbAtAAyP/Wprg6pqgZ/XK
rOPUEpyWxHn6x0x/ZSK13MZsQCvaN94lVF6hqjDqV7FfmXKiap2WhKy8JqK/OoWocEaCiDbB
WYzPnhPCAQTfeWs1tNw6VMr/sEcha/+wHgs8uvam3FYrCwjXD/pqbSAqGFFwN8DeCqoqCE6P
ieM13EAJ4/IC9vYswNclUzubsIGZltXHgF+5</vt:lpwstr>
  </property>
  <property fmtid="{D5CDD505-2E9C-101B-9397-08002B2CF9AE}" pid="23" name="_2015_ms_pID_7253432">
    <vt:lpwstr>zVIl20RXwfERsSGTlB4v/dw=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